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bottom w:val="single" w:sz="6" w:space="0" w:color="0556A6"/>
        </w:tblBorders>
        <w:tblCellMar>
          <w:left w:w="0" w:type="dxa"/>
          <w:right w:w="0" w:type="dxa"/>
        </w:tblCellMar>
        <w:tblLook w:val="04A0" w:firstRow="1" w:lastRow="0" w:firstColumn="1" w:lastColumn="0" w:noHBand="0" w:noVBand="1"/>
      </w:tblPr>
      <w:tblGrid>
        <w:gridCol w:w="7920"/>
        <w:gridCol w:w="1440"/>
      </w:tblGrid>
      <w:tr w:rsidR="00D75B03" w:rsidRPr="00204060" w14:paraId="43930AB1" w14:textId="77777777" w:rsidTr="00653266">
        <w:trPr>
          <w:trHeight w:val="576"/>
        </w:trPr>
        <w:tc>
          <w:tcPr>
            <w:tcW w:w="4231" w:type="pct"/>
            <w:tcBorders>
              <w:bottom w:val="nil"/>
            </w:tcBorders>
            <w:shd w:val="clear" w:color="auto" w:fill="auto"/>
            <w:vAlign w:val="center"/>
            <w:hideMark/>
          </w:tcPr>
          <w:p w14:paraId="74964CE8" w14:textId="456BA8EF" w:rsidR="00D75B03" w:rsidRPr="00204060" w:rsidRDefault="00D75B03" w:rsidP="006B331A">
            <w:pPr>
              <w:spacing w:before="120" w:after="120"/>
              <w:textAlignment w:val="baseline"/>
              <w:rPr>
                <w:rFonts w:ascii="Segoe UI" w:eastAsia="Times New Roman" w:hAnsi="Segoe UI" w:cs="Segoe UI"/>
                <w:b/>
                <w:bCs/>
                <w:sz w:val="36"/>
                <w:szCs w:val="36"/>
                <w:lang w:val="en-GB" w:eastAsia="en-GB"/>
              </w:rPr>
            </w:pPr>
            <w:r w:rsidRPr="00204060">
              <w:rPr>
                <w:rFonts w:eastAsia="Times New Roman" w:cs="Segoe UI"/>
                <w:b/>
                <w:bCs/>
                <w:color w:val="0055A5"/>
                <w:sz w:val="36"/>
                <w:szCs w:val="36"/>
                <w:lang w:val="en-GB" w:eastAsia="en-GB"/>
              </w:rPr>
              <w:t>Lesson 2.2 Learning Support</w:t>
            </w:r>
          </w:p>
        </w:tc>
        <w:tc>
          <w:tcPr>
            <w:tcW w:w="769" w:type="pct"/>
            <w:vMerge w:val="restart"/>
            <w:tcBorders>
              <w:bottom w:val="single" w:sz="8" w:space="0" w:color="A6A6A6" w:themeColor="background1" w:themeShade="A6"/>
            </w:tcBorders>
            <w:shd w:val="clear" w:color="auto" w:fill="auto"/>
            <w:vAlign w:val="center"/>
            <w:hideMark/>
          </w:tcPr>
          <w:p w14:paraId="45114BBA" w14:textId="68CD1E2D" w:rsidR="00D75B03" w:rsidRPr="00204060" w:rsidRDefault="00D75B03" w:rsidP="006B331A">
            <w:pPr>
              <w:spacing w:before="120" w:after="120"/>
              <w:jc w:val="right"/>
              <w:textAlignment w:val="baseline"/>
              <w:rPr>
                <w:rFonts w:ascii="Segoe UI" w:eastAsia="Times New Roman" w:hAnsi="Segoe UI" w:cs="Segoe UI"/>
                <w:sz w:val="36"/>
                <w:szCs w:val="36"/>
                <w:lang w:val="en-GB" w:eastAsia="en-GB"/>
              </w:rPr>
            </w:pPr>
            <w:r w:rsidRPr="00204060">
              <w:rPr>
                <w:rFonts w:ascii="Segoe UI" w:eastAsia="Times New Roman" w:hAnsi="Segoe UI" w:cs="Segoe UI"/>
                <w:noProof/>
                <w:sz w:val="36"/>
                <w:szCs w:val="36"/>
                <w:lang w:val="en-GB" w:eastAsia="en-GB"/>
              </w:rPr>
              <w:drawing>
                <wp:inline distT="0" distB="0" distL="0" distR="0" wp14:anchorId="0714A5E9" wp14:editId="7673C6F8">
                  <wp:extent cx="752420" cy="640080"/>
                  <wp:effectExtent l="0" t="0" r="0" b="7620"/>
                  <wp:docPr id="1014083433"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Description automatically generated with medium confidence"/>
                          <pic:cNvPicPr>
                            <a:picLocks noChangeAspect="1" noChangeArrowheads="1"/>
                          </pic:cNvPicPr>
                        </pic:nvPicPr>
                        <pic:blipFill>
                          <a:blip r:embed="rId11">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752420" cy="640080"/>
                          </a:xfrm>
                          <a:prstGeom prst="rect">
                            <a:avLst/>
                          </a:prstGeom>
                          <a:noFill/>
                          <a:ln>
                            <a:noFill/>
                          </a:ln>
                        </pic:spPr>
                      </pic:pic>
                    </a:graphicData>
                  </a:graphic>
                </wp:inline>
              </w:drawing>
            </w:r>
          </w:p>
        </w:tc>
      </w:tr>
      <w:tr w:rsidR="00D75B03" w:rsidRPr="00204060" w14:paraId="2E3C1DE4" w14:textId="77777777" w:rsidTr="00653266">
        <w:trPr>
          <w:trHeight w:val="576"/>
        </w:trPr>
        <w:tc>
          <w:tcPr>
            <w:tcW w:w="4231" w:type="pct"/>
            <w:tcBorders>
              <w:bottom w:val="single" w:sz="8" w:space="0" w:color="A6A6A6" w:themeColor="background1" w:themeShade="A6"/>
            </w:tcBorders>
            <w:shd w:val="clear" w:color="auto" w:fill="auto"/>
            <w:vAlign w:val="center"/>
          </w:tcPr>
          <w:p w14:paraId="29614B46" w14:textId="2AC2041E" w:rsidR="00D75B03" w:rsidRPr="00204060" w:rsidRDefault="00D75B03" w:rsidP="006B331A">
            <w:pPr>
              <w:spacing w:before="120" w:after="120"/>
              <w:textAlignment w:val="baseline"/>
              <w:rPr>
                <w:rFonts w:eastAsia="Times New Roman" w:cs="Segoe UI"/>
                <w:b/>
                <w:bCs/>
                <w:color w:val="0055A5"/>
                <w:sz w:val="36"/>
                <w:szCs w:val="36"/>
                <w:lang w:val="en-GB" w:eastAsia="en-GB"/>
              </w:rPr>
            </w:pPr>
            <w:r w:rsidRPr="00204060">
              <w:rPr>
                <w:rFonts w:eastAsia="Times New Roman" w:cs="Segoe UI"/>
                <w:b/>
                <w:bCs/>
                <w:color w:val="000000" w:themeColor="text1"/>
                <w:sz w:val="36"/>
                <w:szCs w:val="36"/>
                <w:lang w:val="en-GB" w:eastAsia="en-GB"/>
              </w:rPr>
              <w:t>Implementing Peacebuilding Activities</w:t>
            </w:r>
          </w:p>
        </w:tc>
        <w:tc>
          <w:tcPr>
            <w:tcW w:w="769" w:type="pct"/>
            <w:vMerge/>
            <w:tcBorders>
              <w:bottom w:val="single" w:sz="8" w:space="0" w:color="A6A6A6" w:themeColor="background1" w:themeShade="A6"/>
            </w:tcBorders>
            <w:shd w:val="clear" w:color="auto" w:fill="auto"/>
            <w:vAlign w:val="center"/>
          </w:tcPr>
          <w:p w14:paraId="149188DC" w14:textId="77777777" w:rsidR="00D75B03" w:rsidRPr="00204060" w:rsidRDefault="00D75B03" w:rsidP="006B331A">
            <w:pPr>
              <w:spacing w:before="120" w:after="120"/>
              <w:jc w:val="right"/>
              <w:textAlignment w:val="baseline"/>
              <w:rPr>
                <w:rFonts w:ascii="Segoe UI" w:eastAsia="Times New Roman" w:hAnsi="Segoe UI" w:cs="Segoe UI"/>
                <w:sz w:val="36"/>
                <w:szCs w:val="36"/>
                <w:lang w:val="en-GB" w:eastAsia="en-GB"/>
              </w:rPr>
            </w:pPr>
          </w:p>
        </w:tc>
      </w:tr>
    </w:tbl>
    <w:p w14:paraId="434EA9B3" w14:textId="77777777" w:rsidR="00154175" w:rsidRPr="00204060" w:rsidRDefault="00154175" w:rsidP="00A6445C">
      <w:pPr>
        <w:rPr>
          <w:lang w:val="en-GB"/>
        </w:rPr>
      </w:pPr>
    </w:p>
    <w:tbl>
      <w:tblPr>
        <w:tblW w:w="5000" w:type="pct"/>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CellMar>
          <w:left w:w="0" w:type="dxa"/>
          <w:right w:w="0" w:type="dxa"/>
        </w:tblCellMar>
        <w:tblLook w:val="04A0" w:firstRow="1" w:lastRow="0" w:firstColumn="1" w:lastColumn="0" w:noHBand="0" w:noVBand="1"/>
      </w:tblPr>
      <w:tblGrid>
        <w:gridCol w:w="7217"/>
        <w:gridCol w:w="1089"/>
        <w:gridCol w:w="1048"/>
      </w:tblGrid>
      <w:tr w:rsidR="003A084E" w:rsidRPr="00204060" w14:paraId="2F9DECCD" w14:textId="77777777" w:rsidTr="710EC2BE">
        <w:trPr>
          <w:trHeight w:val="432"/>
        </w:trPr>
        <w:tc>
          <w:tcPr>
            <w:tcW w:w="3858" w:type="pct"/>
            <w:shd w:val="clear" w:color="auto" w:fill="F2F2F2" w:themeFill="background1" w:themeFillShade="F2"/>
            <w:vAlign w:val="center"/>
            <w:hideMark/>
          </w:tcPr>
          <w:p w14:paraId="3887E8AC" w14:textId="2D654F86" w:rsidR="003A084E" w:rsidRPr="00204060" w:rsidRDefault="003A084E" w:rsidP="006B331A">
            <w:pPr>
              <w:spacing w:before="120" w:after="120"/>
              <w:ind w:left="90"/>
              <w:textAlignment w:val="baseline"/>
              <w:rPr>
                <w:rFonts w:ascii="Segoe UI" w:eastAsia="Times New Roman" w:hAnsi="Segoe UI" w:cs="Segoe UI"/>
                <w:color w:val="000000" w:themeColor="text1"/>
                <w:sz w:val="18"/>
                <w:szCs w:val="18"/>
                <w:lang w:val="en-GB" w:eastAsia="en-GB"/>
              </w:rPr>
            </w:pPr>
            <w:r w:rsidRPr="00204060">
              <w:rPr>
                <w:rFonts w:eastAsia="Times New Roman" w:cs="Segoe UI"/>
                <w:b/>
                <w:bCs/>
                <w:color w:val="000000" w:themeColor="text1"/>
                <w:sz w:val="24"/>
                <w:szCs w:val="24"/>
                <w:lang w:val="en-GB" w:eastAsia="en-GB"/>
              </w:rPr>
              <w:t>Contents</w:t>
            </w:r>
            <w:r w:rsidR="006C4734" w:rsidRPr="00204060">
              <w:rPr>
                <w:rFonts w:eastAsia="Times New Roman" w:cs="Segoe UI"/>
                <w:b/>
                <w:bCs/>
                <w:color w:val="000000" w:themeColor="text1"/>
                <w:sz w:val="24"/>
                <w:szCs w:val="24"/>
                <w:lang w:val="en-GB" w:eastAsia="en-GB"/>
              </w:rPr>
              <w:t xml:space="preserve"> </w:t>
            </w:r>
          </w:p>
        </w:tc>
        <w:tc>
          <w:tcPr>
            <w:tcW w:w="582" w:type="pct"/>
            <w:shd w:val="clear" w:color="auto" w:fill="F2F2F2" w:themeFill="background1" w:themeFillShade="F2"/>
            <w:vAlign w:val="center"/>
            <w:hideMark/>
          </w:tcPr>
          <w:p w14:paraId="50F5D969" w14:textId="34A233F4" w:rsidR="003A084E" w:rsidRPr="00204060" w:rsidRDefault="003A084E" w:rsidP="006B331A">
            <w:pPr>
              <w:spacing w:before="120" w:after="120"/>
              <w:jc w:val="center"/>
              <w:textAlignment w:val="baseline"/>
              <w:rPr>
                <w:rFonts w:ascii="Segoe UI" w:eastAsia="Times New Roman" w:hAnsi="Segoe UI" w:cs="Segoe UI"/>
                <w:color w:val="000000" w:themeColor="text1"/>
                <w:sz w:val="18"/>
                <w:szCs w:val="18"/>
                <w:lang w:val="en-GB" w:eastAsia="en-GB"/>
              </w:rPr>
            </w:pPr>
            <w:r w:rsidRPr="00204060">
              <w:rPr>
                <w:rFonts w:eastAsia="Times New Roman" w:cs="Segoe UI"/>
                <w:b/>
                <w:bCs/>
                <w:color w:val="000000" w:themeColor="text1"/>
                <w:sz w:val="24"/>
                <w:szCs w:val="24"/>
                <w:lang w:val="en-GB" w:eastAsia="en-GB"/>
              </w:rPr>
              <w:t>Pages</w:t>
            </w:r>
          </w:p>
        </w:tc>
        <w:tc>
          <w:tcPr>
            <w:tcW w:w="560" w:type="pct"/>
            <w:shd w:val="clear" w:color="auto" w:fill="F2F2F2" w:themeFill="background1" w:themeFillShade="F2"/>
            <w:vAlign w:val="center"/>
            <w:hideMark/>
          </w:tcPr>
          <w:p w14:paraId="02A28390" w14:textId="4DAFF7B3" w:rsidR="003A084E" w:rsidRPr="00204060" w:rsidRDefault="003A084E" w:rsidP="006B331A">
            <w:pPr>
              <w:spacing w:before="120" w:after="120"/>
              <w:jc w:val="center"/>
              <w:textAlignment w:val="baseline"/>
              <w:rPr>
                <w:rFonts w:ascii="Segoe UI" w:eastAsia="Times New Roman" w:hAnsi="Segoe UI" w:cs="Segoe UI"/>
                <w:color w:val="000000" w:themeColor="text1"/>
                <w:sz w:val="18"/>
                <w:szCs w:val="18"/>
                <w:lang w:val="en-GB" w:eastAsia="en-GB"/>
              </w:rPr>
            </w:pPr>
            <w:r w:rsidRPr="00204060">
              <w:rPr>
                <w:rFonts w:eastAsia="Times New Roman" w:cs="Segoe UI"/>
                <w:b/>
                <w:bCs/>
                <w:color w:val="000000" w:themeColor="text1"/>
                <w:sz w:val="24"/>
                <w:szCs w:val="24"/>
                <w:lang w:val="en-GB" w:eastAsia="en-GB"/>
              </w:rPr>
              <w:t>Slides</w:t>
            </w:r>
          </w:p>
        </w:tc>
      </w:tr>
      <w:tr w:rsidR="003A084E" w:rsidRPr="00204060" w14:paraId="4908C633" w14:textId="77777777" w:rsidTr="710EC2BE">
        <w:trPr>
          <w:trHeight w:val="405"/>
        </w:trPr>
        <w:tc>
          <w:tcPr>
            <w:tcW w:w="3858" w:type="pct"/>
            <w:shd w:val="clear" w:color="auto" w:fill="FFFFFF" w:themeFill="background1"/>
            <w:vAlign w:val="center"/>
            <w:hideMark/>
          </w:tcPr>
          <w:p w14:paraId="589244DF" w14:textId="38BC8ED6" w:rsidR="003A084E" w:rsidRPr="00204060" w:rsidRDefault="003A084E" w:rsidP="006B331A">
            <w:pPr>
              <w:spacing w:before="120" w:after="120"/>
              <w:ind w:left="90"/>
              <w:textAlignment w:val="baseline"/>
              <w:rPr>
                <w:rFonts w:ascii="Segoe UI" w:eastAsia="Times New Roman" w:hAnsi="Segoe UI" w:cs="Segoe UI"/>
                <w:sz w:val="18"/>
                <w:szCs w:val="18"/>
                <w:lang w:val="en-GB" w:eastAsia="en-GB"/>
              </w:rPr>
            </w:pPr>
            <w:r w:rsidRPr="00204060">
              <w:rPr>
                <w:rFonts w:eastAsia="Times New Roman" w:cs="Segoe UI"/>
                <w:b/>
                <w:bCs/>
                <w:color w:val="000000"/>
                <w:lang w:val="en-GB" w:eastAsia="en-GB"/>
              </w:rPr>
              <w:t>Starting the Lesson</w:t>
            </w:r>
            <w:r w:rsidR="006C4734" w:rsidRPr="00204060">
              <w:rPr>
                <w:rFonts w:eastAsia="Times New Roman" w:cs="Segoe UI"/>
                <w:b/>
                <w:bCs/>
                <w:color w:val="000000"/>
                <w:lang w:val="en-GB" w:eastAsia="en-GB"/>
              </w:rPr>
              <w:t xml:space="preserve"> </w:t>
            </w:r>
            <w:r w:rsidRPr="00204060">
              <w:rPr>
                <w:rFonts w:eastAsia="Times New Roman" w:cs="Segoe UI"/>
                <w:color w:val="000000"/>
                <w:lang w:val="en-GB" w:eastAsia="en-GB"/>
              </w:rPr>
              <w:t>  </w:t>
            </w:r>
          </w:p>
        </w:tc>
        <w:tc>
          <w:tcPr>
            <w:tcW w:w="582" w:type="pct"/>
            <w:shd w:val="clear" w:color="auto" w:fill="FFFFFF" w:themeFill="background1"/>
            <w:vAlign w:val="center"/>
            <w:hideMark/>
          </w:tcPr>
          <w:p w14:paraId="7E690C07" w14:textId="032B938F" w:rsidR="003A084E" w:rsidRPr="00204060" w:rsidRDefault="001E0AFF" w:rsidP="006B331A">
            <w:pPr>
              <w:spacing w:before="120" w:after="120"/>
              <w:jc w:val="center"/>
              <w:textAlignment w:val="baseline"/>
              <w:rPr>
                <w:rFonts w:ascii="Segoe UI" w:eastAsia="Times New Roman" w:hAnsi="Segoe UI" w:cs="Segoe UI"/>
                <w:sz w:val="18"/>
                <w:szCs w:val="18"/>
                <w:lang w:val="en-GB" w:eastAsia="en-GB"/>
              </w:rPr>
            </w:pPr>
            <w:r w:rsidRPr="4AFC2BC8">
              <w:rPr>
                <w:rFonts w:eastAsia="Times New Roman" w:cs="Segoe UI"/>
                <w:color w:val="000000" w:themeColor="text1"/>
                <w:lang w:val="en-GB" w:eastAsia="en-GB"/>
              </w:rPr>
              <w:t>1</w:t>
            </w:r>
            <w:r w:rsidR="00400781" w:rsidRPr="4AFC2BC8">
              <w:rPr>
                <w:rFonts w:eastAsia="Times New Roman" w:cs="Segoe UI"/>
                <w:color w:val="000000" w:themeColor="text1"/>
                <w:lang w:val="en-GB" w:eastAsia="en-GB"/>
              </w:rPr>
              <w:t>–</w:t>
            </w:r>
            <w:r w:rsidR="003A084E" w:rsidRPr="4AFC2BC8">
              <w:rPr>
                <w:rFonts w:eastAsia="Times New Roman" w:cs="Segoe UI"/>
                <w:color w:val="000000" w:themeColor="text1"/>
                <w:lang w:val="en-GB" w:eastAsia="en-GB"/>
              </w:rPr>
              <w:t>2</w:t>
            </w:r>
          </w:p>
        </w:tc>
        <w:tc>
          <w:tcPr>
            <w:tcW w:w="560" w:type="pct"/>
            <w:shd w:val="clear" w:color="auto" w:fill="FFFFFF" w:themeFill="background1"/>
            <w:vAlign w:val="center"/>
            <w:hideMark/>
          </w:tcPr>
          <w:p w14:paraId="1EFF73C3" w14:textId="7042FD26" w:rsidR="003A084E" w:rsidRPr="00204060" w:rsidRDefault="00222595" w:rsidP="006B331A">
            <w:pPr>
              <w:spacing w:before="120" w:after="120"/>
              <w:jc w:val="center"/>
              <w:textAlignment w:val="baseline"/>
              <w:rPr>
                <w:rFonts w:ascii="Segoe UI" w:eastAsia="Times New Roman" w:hAnsi="Segoe UI" w:cs="Segoe UI"/>
                <w:sz w:val="18"/>
                <w:szCs w:val="18"/>
                <w:lang w:val="en-GB" w:eastAsia="en-GB"/>
              </w:rPr>
            </w:pPr>
            <w:r>
              <w:rPr>
                <w:rFonts w:ascii="Segoe UI" w:eastAsia="Times New Roman" w:hAnsi="Segoe UI" w:cs="Segoe UI"/>
                <w:sz w:val="18"/>
                <w:szCs w:val="18"/>
                <w:lang w:val="en-GB" w:eastAsia="en-GB"/>
              </w:rPr>
              <w:t>-</w:t>
            </w:r>
          </w:p>
        </w:tc>
      </w:tr>
      <w:tr w:rsidR="001A09F5" w:rsidRPr="00204060" w14:paraId="59C162E9" w14:textId="77777777" w:rsidTr="710EC2BE">
        <w:trPr>
          <w:trHeight w:val="405"/>
        </w:trPr>
        <w:tc>
          <w:tcPr>
            <w:tcW w:w="5000" w:type="pct"/>
            <w:gridSpan w:val="3"/>
            <w:shd w:val="clear" w:color="auto" w:fill="F2F2F2" w:themeFill="background1" w:themeFillShade="F2"/>
            <w:vAlign w:val="center"/>
          </w:tcPr>
          <w:p w14:paraId="4BECE2B0" w14:textId="3902B592" w:rsidR="001A09F5" w:rsidRPr="00204060" w:rsidRDefault="001A09F5" w:rsidP="006B331A">
            <w:pPr>
              <w:spacing w:before="120" w:after="120"/>
              <w:ind w:left="90"/>
              <w:textAlignment w:val="baseline"/>
              <w:rPr>
                <w:rFonts w:ascii="Segoe UI" w:eastAsia="Times New Roman" w:hAnsi="Segoe UI" w:cs="Segoe UI"/>
                <w:sz w:val="18"/>
                <w:szCs w:val="18"/>
                <w:lang w:val="en-GB" w:eastAsia="en-GB"/>
              </w:rPr>
            </w:pPr>
            <w:r w:rsidRPr="00204060">
              <w:rPr>
                <w:rFonts w:eastAsia="Times New Roman" w:cs="Segoe UI"/>
                <w:b/>
                <w:bCs/>
                <w:color w:val="000000" w:themeColor="text1"/>
                <w:lang w:val="en-GB" w:eastAsia="en-GB"/>
              </w:rPr>
              <w:t>Part 1</w:t>
            </w:r>
          </w:p>
        </w:tc>
      </w:tr>
      <w:tr w:rsidR="003A084E" w:rsidRPr="00204060" w14:paraId="192FD856" w14:textId="77777777" w:rsidTr="710EC2BE">
        <w:trPr>
          <w:trHeight w:val="405"/>
        </w:trPr>
        <w:tc>
          <w:tcPr>
            <w:tcW w:w="3858" w:type="pct"/>
            <w:shd w:val="clear" w:color="auto" w:fill="auto"/>
            <w:vAlign w:val="center"/>
            <w:hideMark/>
          </w:tcPr>
          <w:p w14:paraId="128ED1EB" w14:textId="4E10521C" w:rsidR="003A084E" w:rsidRPr="00D119D5" w:rsidRDefault="00114465" w:rsidP="00D119D5">
            <w:pPr>
              <w:spacing w:before="120" w:after="120"/>
              <w:ind w:left="90"/>
              <w:textAlignment w:val="baseline"/>
              <w:rPr>
                <w:rFonts w:ascii="Segoe UI" w:eastAsia="Times New Roman" w:hAnsi="Segoe UI" w:cs="Segoe UI"/>
                <w:sz w:val="18"/>
                <w:szCs w:val="18"/>
                <w:lang w:val="en-GB" w:eastAsia="en-GB"/>
              </w:rPr>
            </w:pPr>
            <w:r w:rsidRPr="00D119D5">
              <w:rPr>
                <w:rFonts w:eastAsia="Times New Roman" w:cs="Segoe UI"/>
                <w:color w:val="000000" w:themeColor="text1"/>
                <w:lang w:val="en-GB" w:eastAsia="en-GB"/>
              </w:rPr>
              <w:t xml:space="preserve">Required </w:t>
            </w:r>
            <w:r w:rsidR="003A084E" w:rsidRPr="00D119D5">
              <w:rPr>
                <w:rFonts w:eastAsia="Times New Roman" w:cs="Segoe UI"/>
                <w:color w:val="000000" w:themeColor="text1"/>
                <w:lang w:val="en-GB" w:eastAsia="en-GB"/>
              </w:rPr>
              <w:t>Learning Activity 2.</w:t>
            </w:r>
            <w:r w:rsidR="00857F52" w:rsidRPr="00D119D5">
              <w:rPr>
                <w:rFonts w:eastAsia="Times New Roman" w:cs="Segoe UI"/>
                <w:color w:val="000000" w:themeColor="text1"/>
                <w:lang w:val="en-GB" w:eastAsia="en-GB"/>
              </w:rPr>
              <w:t>2</w:t>
            </w:r>
            <w:r w:rsidR="003A084E" w:rsidRPr="00D119D5">
              <w:rPr>
                <w:rFonts w:eastAsia="Times New Roman" w:cs="Segoe UI"/>
                <w:color w:val="000000" w:themeColor="text1"/>
                <w:lang w:val="en-GB" w:eastAsia="en-GB"/>
              </w:rPr>
              <w:t xml:space="preserve">.1: </w:t>
            </w:r>
            <w:r w:rsidR="610B4F71" w:rsidRPr="00D119D5">
              <w:rPr>
                <w:rFonts w:eastAsia="Verdana" w:cs="Verdana"/>
                <w:color w:val="000000" w:themeColor="text1"/>
                <w:lang w:val="en-GB"/>
              </w:rPr>
              <w:t>UN Video</w:t>
            </w:r>
            <w:r w:rsidR="24859D11" w:rsidRPr="00D119D5">
              <w:rPr>
                <w:rFonts w:eastAsia="Verdana" w:cs="Verdana"/>
                <w:color w:val="000000" w:themeColor="text1"/>
                <w:lang w:val="en-GB"/>
              </w:rPr>
              <w:t>: Rule of Law, Peace, and Security</w:t>
            </w:r>
          </w:p>
        </w:tc>
        <w:tc>
          <w:tcPr>
            <w:tcW w:w="582" w:type="pct"/>
            <w:shd w:val="clear" w:color="auto" w:fill="auto"/>
            <w:vAlign w:val="center"/>
            <w:hideMark/>
          </w:tcPr>
          <w:p w14:paraId="0C17DB39" w14:textId="7DDA1C1B" w:rsidR="003A084E" w:rsidRPr="00204060" w:rsidRDefault="22C00B95" w:rsidP="006B331A">
            <w:pPr>
              <w:spacing w:before="120" w:after="120"/>
              <w:jc w:val="center"/>
              <w:textAlignment w:val="baseline"/>
              <w:rPr>
                <w:rFonts w:eastAsia="Times New Roman" w:cs="Segoe UI"/>
                <w:lang w:val="en-GB" w:eastAsia="en-GB"/>
              </w:rPr>
            </w:pPr>
            <w:r w:rsidRPr="710EC2BE">
              <w:rPr>
                <w:rFonts w:eastAsia="Times New Roman" w:cs="Segoe UI"/>
                <w:color w:val="000000" w:themeColor="text1"/>
                <w:lang w:val="en-GB" w:eastAsia="en-GB"/>
              </w:rPr>
              <w:t>2</w:t>
            </w:r>
          </w:p>
        </w:tc>
        <w:tc>
          <w:tcPr>
            <w:tcW w:w="560" w:type="pct"/>
            <w:shd w:val="clear" w:color="auto" w:fill="auto"/>
            <w:vAlign w:val="center"/>
            <w:hideMark/>
          </w:tcPr>
          <w:p w14:paraId="0A41CBB0" w14:textId="36963325" w:rsidR="003A084E" w:rsidRPr="00204060" w:rsidRDefault="00271A86" w:rsidP="006B331A">
            <w:pPr>
              <w:spacing w:before="120" w:after="120"/>
              <w:ind w:left="53"/>
              <w:jc w:val="center"/>
              <w:textAlignment w:val="baseline"/>
              <w:rPr>
                <w:rFonts w:eastAsia="Times New Roman" w:cs="Segoe UI"/>
                <w:lang w:val="en-GB" w:eastAsia="en-GB"/>
              </w:rPr>
            </w:pPr>
            <w:r w:rsidRPr="710EC2BE">
              <w:rPr>
                <w:rFonts w:eastAsia="Times New Roman" w:cs="Segoe UI"/>
                <w:lang w:val="en-GB" w:eastAsia="en-GB"/>
              </w:rPr>
              <w:t>Pt</w:t>
            </w:r>
            <w:r w:rsidR="00A86A5D" w:rsidRPr="710EC2BE">
              <w:rPr>
                <w:rFonts w:eastAsia="Times New Roman" w:cs="Segoe UI"/>
                <w:lang w:val="en-GB" w:eastAsia="en-GB"/>
              </w:rPr>
              <w:t xml:space="preserve"> 1,</w:t>
            </w:r>
            <w:r w:rsidRPr="710EC2BE">
              <w:rPr>
                <w:rFonts w:eastAsia="Times New Roman" w:cs="Segoe UI"/>
                <w:lang w:val="en-GB" w:eastAsia="en-GB"/>
              </w:rPr>
              <w:t xml:space="preserve"> </w:t>
            </w:r>
            <w:r w:rsidR="01377CE1" w:rsidRPr="710EC2BE">
              <w:rPr>
                <w:rFonts w:eastAsia="Times New Roman" w:cs="Segoe UI"/>
                <w:lang w:val="en-GB" w:eastAsia="en-GB"/>
              </w:rPr>
              <w:t>5</w:t>
            </w:r>
          </w:p>
        </w:tc>
      </w:tr>
      <w:tr w:rsidR="003A084E" w:rsidRPr="00204060" w14:paraId="6BEA3363" w14:textId="77777777" w:rsidTr="710EC2BE">
        <w:trPr>
          <w:trHeight w:val="405"/>
        </w:trPr>
        <w:tc>
          <w:tcPr>
            <w:tcW w:w="3858" w:type="pct"/>
            <w:shd w:val="clear" w:color="auto" w:fill="auto"/>
            <w:vAlign w:val="center"/>
            <w:hideMark/>
          </w:tcPr>
          <w:p w14:paraId="5B8B13F6" w14:textId="2DD7E3B3" w:rsidR="003A084E" w:rsidRPr="00D119D5" w:rsidRDefault="009018D2" w:rsidP="00D119D5">
            <w:pPr>
              <w:spacing w:before="120" w:after="120"/>
              <w:ind w:left="90"/>
              <w:textAlignment w:val="baseline"/>
              <w:rPr>
                <w:rFonts w:eastAsia="Verdana" w:cs="Verdana"/>
                <w:color w:val="000000" w:themeColor="text1"/>
                <w:lang w:val="en-GB"/>
              </w:rPr>
            </w:pPr>
            <w:r w:rsidRPr="00D119D5">
              <w:rPr>
                <w:rFonts w:eastAsia="Times New Roman" w:cs="Segoe UI"/>
                <w:lang w:val="en-GB" w:eastAsia="en-GB"/>
              </w:rPr>
              <w:t>Optional Learning Activity 2.2.2</w:t>
            </w:r>
            <w:r w:rsidRPr="00D119D5">
              <w:rPr>
                <w:rFonts w:eastAsia="Times New Roman" w:cs="Segoe UI"/>
                <w:color w:val="000000" w:themeColor="text1"/>
                <w:lang w:val="en-GB" w:eastAsia="en-GB"/>
              </w:rPr>
              <w:t>: UN Video</w:t>
            </w:r>
            <w:r w:rsidR="00400781" w:rsidRPr="00D119D5">
              <w:rPr>
                <w:rFonts w:eastAsia="Times New Roman" w:cs="Segoe UI"/>
                <w:color w:val="000000" w:themeColor="text1"/>
                <w:lang w:val="en-GB" w:eastAsia="en-GB"/>
              </w:rPr>
              <w:t>:</w:t>
            </w:r>
            <w:r w:rsidRPr="00D119D5">
              <w:rPr>
                <w:rFonts w:eastAsia="Times New Roman" w:cs="Segoe UI"/>
                <w:color w:val="000000" w:themeColor="text1"/>
                <w:lang w:val="en-GB" w:eastAsia="en-GB"/>
              </w:rPr>
              <w:t xml:space="preserve"> </w:t>
            </w:r>
            <w:r w:rsidRPr="00D119D5">
              <w:rPr>
                <w:rFonts w:eastAsia="Verdana" w:cs="Verdana"/>
                <w:color w:val="000000" w:themeColor="text1"/>
                <w:lang w:val="en-GB"/>
              </w:rPr>
              <w:t>The Trial that Brought Down a Warlord in DR Congo</w:t>
            </w:r>
          </w:p>
        </w:tc>
        <w:tc>
          <w:tcPr>
            <w:tcW w:w="582" w:type="pct"/>
            <w:shd w:val="clear" w:color="auto" w:fill="auto"/>
            <w:vAlign w:val="center"/>
            <w:hideMark/>
          </w:tcPr>
          <w:p w14:paraId="0189B178" w14:textId="20F8BA26" w:rsidR="003A084E" w:rsidRPr="00204060" w:rsidRDefault="00A86A5D" w:rsidP="006B331A">
            <w:pPr>
              <w:spacing w:before="120" w:after="120"/>
              <w:jc w:val="center"/>
              <w:textAlignment w:val="baseline"/>
              <w:rPr>
                <w:rFonts w:eastAsia="Times New Roman" w:cs="Segoe UI"/>
                <w:lang w:val="en-GB" w:eastAsia="en-GB"/>
              </w:rPr>
            </w:pPr>
            <w:r w:rsidRPr="710EC2BE">
              <w:rPr>
                <w:rFonts w:eastAsia="Times New Roman" w:cs="Segoe UI"/>
                <w:lang w:val="en-GB" w:eastAsia="en-GB"/>
              </w:rPr>
              <w:t>2</w:t>
            </w:r>
            <w:r w:rsidR="6A513844" w:rsidRPr="710EC2BE">
              <w:rPr>
                <w:rFonts w:eastAsia="Times New Roman" w:cs="Segoe UI"/>
                <w:lang w:val="en-GB" w:eastAsia="en-GB"/>
              </w:rPr>
              <w:t>–</w:t>
            </w:r>
            <w:r w:rsidRPr="710EC2BE">
              <w:rPr>
                <w:rFonts w:eastAsia="Times New Roman" w:cs="Segoe UI"/>
                <w:lang w:val="en-GB" w:eastAsia="en-GB"/>
              </w:rPr>
              <w:t>3</w:t>
            </w:r>
          </w:p>
        </w:tc>
        <w:tc>
          <w:tcPr>
            <w:tcW w:w="560" w:type="pct"/>
            <w:shd w:val="clear" w:color="auto" w:fill="auto"/>
            <w:vAlign w:val="center"/>
            <w:hideMark/>
          </w:tcPr>
          <w:p w14:paraId="1A69E7B1" w14:textId="1D8F7B19" w:rsidR="003A084E" w:rsidRPr="00204060" w:rsidRDefault="00271A86" w:rsidP="006B331A">
            <w:pPr>
              <w:spacing w:before="120" w:after="120"/>
              <w:ind w:left="53"/>
              <w:jc w:val="center"/>
              <w:textAlignment w:val="baseline"/>
              <w:rPr>
                <w:rFonts w:eastAsia="Times New Roman" w:cs="Segoe UI"/>
                <w:lang w:val="en-GB" w:eastAsia="en-GB"/>
              </w:rPr>
            </w:pPr>
            <w:r w:rsidRPr="710EC2BE">
              <w:rPr>
                <w:rFonts w:eastAsia="Times New Roman" w:cs="Segoe UI"/>
                <w:lang w:val="en-GB" w:eastAsia="en-GB"/>
              </w:rPr>
              <w:t>Pt 2</w:t>
            </w:r>
            <w:r w:rsidR="00A86A5D" w:rsidRPr="710EC2BE">
              <w:rPr>
                <w:rFonts w:eastAsia="Times New Roman" w:cs="Segoe UI"/>
                <w:lang w:val="en-GB" w:eastAsia="en-GB"/>
              </w:rPr>
              <w:t>,</w:t>
            </w:r>
            <w:r w:rsidR="00D119D5" w:rsidRPr="710EC2BE">
              <w:rPr>
                <w:rFonts w:eastAsia="Times New Roman" w:cs="Segoe UI"/>
                <w:lang w:val="en-GB" w:eastAsia="en-GB"/>
              </w:rPr>
              <w:t xml:space="preserve"> </w:t>
            </w:r>
            <w:r w:rsidR="00F36AB2" w:rsidRPr="710EC2BE">
              <w:rPr>
                <w:rFonts w:eastAsia="Times New Roman" w:cs="Segoe UI"/>
                <w:lang w:val="en-GB" w:eastAsia="en-GB"/>
              </w:rPr>
              <w:t>1</w:t>
            </w:r>
            <w:r w:rsidR="00205686">
              <w:rPr>
                <w:rFonts w:eastAsia="Times New Roman" w:cs="Segoe UI"/>
                <w:lang w:val="en-GB" w:eastAsia="en-GB"/>
              </w:rPr>
              <w:t>5</w:t>
            </w:r>
          </w:p>
        </w:tc>
      </w:tr>
      <w:tr w:rsidR="0030562D" w:rsidRPr="00204060" w14:paraId="23005FF7" w14:textId="77777777" w:rsidTr="710EC2BE">
        <w:trPr>
          <w:trHeight w:val="405"/>
        </w:trPr>
        <w:tc>
          <w:tcPr>
            <w:tcW w:w="3858" w:type="pct"/>
            <w:shd w:val="clear" w:color="auto" w:fill="auto"/>
            <w:vAlign w:val="center"/>
          </w:tcPr>
          <w:p w14:paraId="131FDFF4" w14:textId="6963C3B2" w:rsidR="0030562D" w:rsidRPr="00D119D5" w:rsidRDefault="009018D2" w:rsidP="00D119D5">
            <w:pPr>
              <w:spacing w:before="120" w:after="120"/>
              <w:ind w:left="90"/>
              <w:textAlignment w:val="baseline"/>
              <w:rPr>
                <w:rFonts w:ascii="Segoe UI" w:eastAsia="Times New Roman" w:hAnsi="Segoe UI" w:cs="Segoe UI"/>
                <w:sz w:val="18"/>
                <w:szCs w:val="18"/>
                <w:lang w:val="en-GB" w:eastAsia="en-GB"/>
              </w:rPr>
            </w:pPr>
            <w:r w:rsidRPr="00D119D5">
              <w:rPr>
                <w:rFonts w:eastAsia="Times New Roman" w:cs="Segoe UI"/>
                <w:lang w:val="en-GB" w:eastAsia="en-GB"/>
              </w:rPr>
              <w:t>Optional</w:t>
            </w:r>
            <w:r w:rsidR="12EF82FC" w:rsidRPr="00D119D5">
              <w:rPr>
                <w:rFonts w:eastAsia="Times New Roman" w:cs="Segoe UI"/>
                <w:lang w:val="en-GB" w:eastAsia="en-GB"/>
              </w:rPr>
              <w:t xml:space="preserve"> Learning Activity 2.2.</w:t>
            </w:r>
            <w:r w:rsidRPr="00D119D5">
              <w:rPr>
                <w:rFonts w:eastAsia="Times New Roman" w:cs="Segoe UI"/>
                <w:lang w:val="en-GB" w:eastAsia="en-GB"/>
              </w:rPr>
              <w:t>3</w:t>
            </w:r>
            <w:r w:rsidR="12EF82FC" w:rsidRPr="00D119D5">
              <w:rPr>
                <w:rFonts w:eastAsia="Times New Roman" w:cs="Segoe UI"/>
                <w:lang w:val="en-GB" w:eastAsia="en-GB"/>
              </w:rPr>
              <w:t xml:space="preserve">: </w:t>
            </w:r>
            <w:r w:rsidR="12EF82FC" w:rsidRPr="00D119D5">
              <w:rPr>
                <w:rFonts w:eastAsia="Verdana" w:cs="Verdana"/>
                <w:color w:val="000000" w:themeColor="text1"/>
                <w:lang w:val="en-GB"/>
              </w:rPr>
              <w:t xml:space="preserve">Importance of Early Peacebuilding Activities (Sustaining Peace) </w:t>
            </w:r>
          </w:p>
        </w:tc>
        <w:tc>
          <w:tcPr>
            <w:tcW w:w="582" w:type="pct"/>
            <w:shd w:val="clear" w:color="auto" w:fill="auto"/>
            <w:vAlign w:val="center"/>
          </w:tcPr>
          <w:p w14:paraId="48DF4C70" w14:textId="2AAE69C3" w:rsidR="0030562D" w:rsidRPr="00204060" w:rsidRDefault="00E11793" w:rsidP="006B331A">
            <w:pPr>
              <w:spacing w:before="120" w:after="120"/>
              <w:jc w:val="center"/>
              <w:textAlignment w:val="baseline"/>
              <w:rPr>
                <w:rFonts w:eastAsia="Times New Roman" w:cs="Segoe UI"/>
                <w:lang w:val="en-GB" w:eastAsia="en-GB"/>
              </w:rPr>
            </w:pPr>
            <w:r w:rsidRPr="710EC2BE">
              <w:rPr>
                <w:rFonts w:eastAsia="Times New Roman" w:cs="Segoe UI"/>
                <w:lang w:val="en-GB" w:eastAsia="en-GB"/>
              </w:rPr>
              <w:t>3</w:t>
            </w:r>
            <w:r w:rsidR="11DACA25" w:rsidRPr="710EC2BE">
              <w:rPr>
                <w:rFonts w:eastAsia="Times New Roman" w:cs="Segoe UI"/>
                <w:lang w:val="en-GB" w:eastAsia="en-GB"/>
              </w:rPr>
              <w:t>–</w:t>
            </w:r>
            <w:r w:rsidR="469D18D1" w:rsidRPr="710EC2BE">
              <w:rPr>
                <w:rFonts w:eastAsia="Times New Roman" w:cs="Segoe UI"/>
                <w:lang w:val="en-GB" w:eastAsia="en-GB"/>
              </w:rPr>
              <w:t>5</w:t>
            </w:r>
          </w:p>
        </w:tc>
        <w:tc>
          <w:tcPr>
            <w:tcW w:w="560" w:type="pct"/>
            <w:shd w:val="clear" w:color="auto" w:fill="auto"/>
            <w:vAlign w:val="center"/>
          </w:tcPr>
          <w:p w14:paraId="39844964" w14:textId="129179E4" w:rsidR="0030562D" w:rsidRPr="00204060" w:rsidRDefault="00222595" w:rsidP="006B331A">
            <w:pPr>
              <w:spacing w:before="120" w:after="120"/>
              <w:ind w:left="53"/>
              <w:jc w:val="center"/>
              <w:textAlignment w:val="baseline"/>
              <w:rPr>
                <w:rFonts w:eastAsia="Times New Roman" w:cs="Segoe UI"/>
                <w:lang w:val="en-GB" w:eastAsia="en-GB"/>
              </w:rPr>
            </w:pPr>
            <w:r>
              <w:rPr>
                <w:rFonts w:eastAsia="Times New Roman" w:cs="Segoe UI"/>
                <w:lang w:val="en-GB" w:eastAsia="en-GB"/>
              </w:rPr>
              <w:t>-</w:t>
            </w:r>
          </w:p>
        </w:tc>
      </w:tr>
      <w:tr w:rsidR="001A09F5" w:rsidRPr="00204060" w14:paraId="0AC291CC" w14:textId="77777777" w:rsidTr="710EC2BE">
        <w:trPr>
          <w:trHeight w:val="405"/>
        </w:trPr>
        <w:tc>
          <w:tcPr>
            <w:tcW w:w="5000" w:type="pct"/>
            <w:gridSpan w:val="3"/>
            <w:shd w:val="clear" w:color="auto" w:fill="F2F2F2" w:themeFill="background1" w:themeFillShade="F2"/>
            <w:vAlign w:val="center"/>
          </w:tcPr>
          <w:p w14:paraId="4624BF10" w14:textId="43BE6EA8" w:rsidR="001A09F5" w:rsidRPr="00204060" w:rsidRDefault="001A09F5" w:rsidP="006B331A">
            <w:pPr>
              <w:spacing w:before="120" w:after="120"/>
              <w:ind w:left="90"/>
              <w:textAlignment w:val="baseline"/>
              <w:rPr>
                <w:rFonts w:eastAsia="Times New Roman" w:cs="Segoe UI"/>
                <w:b/>
                <w:bCs/>
                <w:lang w:val="en-GB" w:eastAsia="en-GB"/>
              </w:rPr>
            </w:pPr>
            <w:r w:rsidRPr="00204060">
              <w:rPr>
                <w:rFonts w:eastAsia="Times New Roman" w:cs="Segoe UI"/>
                <w:b/>
                <w:bCs/>
                <w:lang w:val="en-GB" w:eastAsia="en-GB"/>
              </w:rPr>
              <w:t>Part 2</w:t>
            </w:r>
          </w:p>
        </w:tc>
      </w:tr>
      <w:tr w:rsidR="0030562D" w:rsidRPr="00204060" w14:paraId="1EC76AAD" w14:textId="77777777" w:rsidTr="710EC2BE">
        <w:trPr>
          <w:trHeight w:val="405"/>
        </w:trPr>
        <w:tc>
          <w:tcPr>
            <w:tcW w:w="3858" w:type="pct"/>
            <w:shd w:val="clear" w:color="auto" w:fill="auto"/>
            <w:vAlign w:val="center"/>
          </w:tcPr>
          <w:p w14:paraId="66C64549" w14:textId="66391522" w:rsidR="0030562D" w:rsidRPr="00D119D5" w:rsidRDefault="0A1B4828" w:rsidP="00D119D5">
            <w:pPr>
              <w:spacing w:before="120" w:after="120"/>
              <w:ind w:left="90"/>
              <w:textAlignment w:val="baseline"/>
              <w:rPr>
                <w:rFonts w:eastAsia="Times New Roman" w:cs="Segoe UI"/>
                <w:lang w:val="en-GB" w:eastAsia="en-GB"/>
              </w:rPr>
            </w:pPr>
            <w:r w:rsidRPr="00D119D5">
              <w:rPr>
                <w:rFonts w:eastAsia="Times New Roman" w:cs="Segoe UI"/>
                <w:lang w:val="en-GB" w:eastAsia="en-GB"/>
              </w:rPr>
              <w:t xml:space="preserve">Required </w:t>
            </w:r>
            <w:r w:rsidR="0030562D" w:rsidRPr="00D119D5">
              <w:rPr>
                <w:rFonts w:eastAsia="Times New Roman" w:cs="Segoe UI"/>
                <w:lang w:val="en-GB" w:eastAsia="en-GB"/>
              </w:rPr>
              <w:t>Learning Activity 2.2.</w:t>
            </w:r>
            <w:r w:rsidR="009018D2" w:rsidRPr="00D119D5">
              <w:rPr>
                <w:rFonts w:eastAsia="Times New Roman" w:cs="Segoe UI"/>
                <w:lang w:val="en-GB" w:eastAsia="en-GB"/>
              </w:rPr>
              <w:t>4</w:t>
            </w:r>
            <w:r w:rsidR="0030562D" w:rsidRPr="00D119D5">
              <w:rPr>
                <w:rFonts w:eastAsia="Times New Roman" w:cs="Segoe UI"/>
                <w:lang w:val="en-GB" w:eastAsia="en-GB"/>
              </w:rPr>
              <w:t>: Interpreting Mandates</w:t>
            </w:r>
          </w:p>
        </w:tc>
        <w:tc>
          <w:tcPr>
            <w:tcW w:w="582" w:type="pct"/>
            <w:shd w:val="clear" w:color="auto" w:fill="auto"/>
            <w:vAlign w:val="center"/>
          </w:tcPr>
          <w:p w14:paraId="5F5D0158" w14:textId="2D7A0978" w:rsidR="0030562D" w:rsidRPr="00204060" w:rsidRDefault="522D02B8" w:rsidP="006B331A">
            <w:pPr>
              <w:spacing w:before="120" w:after="120"/>
              <w:jc w:val="center"/>
              <w:textAlignment w:val="baseline"/>
              <w:rPr>
                <w:rFonts w:eastAsia="Times New Roman" w:cs="Segoe UI"/>
                <w:lang w:val="en-GB" w:eastAsia="en-GB"/>
              </w:rPr>
            </w:pPr>
            <w:r w:rsidRPr="710EC2BE">
              <w:rPr>
                <w:rFonts w:eastAsia="Times New Roman" w:cs="Segoe UI"/>
                <w:lang w:val="en-GB" w:eastAsia="en-GB"/>
              </w:rPr>
              <w:t>5</w:t>
            </w:r>
            <w:r w:rsidR="5D9B5F1B" w:rsidRPr="710EC2BE">
              <w:rPr>
                <w:rFonts w:eastAsia="Times New Roman" w:cs="Segoe UI"/>
                <w:lang w:val="en-GB" w:eastAsia="en-GB"/>
              </w:rPr>
              <w:t>–</w:t>
            </w:r>
            <w:r w:rsidR="00E11793" w:rsidRPr="710EC2BE">
              <w:rPr>
                <w:rFonts w:eastAsia="Times New Roman" w:cs="Segoe UI"/>
                <w:lang w:val="en-GB" w:eastAsia="en-GB"/>
              </w:rPr>
              <w:t>6</w:t>
            </w:r>
          </w:p>
        </w:tc>
        <w:tc>
          <w:tcPr>
            <w:tcW w:w="560" w:type="pct"/>
            <w:shd w:val="clear" w:color="auto" w:fill="auto"/>
            <w:vAlign w:val="center"/>
          </w:tcPr>
          <w:p w14:paraId="0E098887" w14:textId="34662911" w:rsidR="0030562D" w:rsidRPr="00204060" w:rsidRDefault="00222595" w:rsidP="006B331A">
            <w:pPr>
              <w:spacing w:before="120" w:after="120"/>
              <w:jc w:val="center"/>
              <w:textAlignment w:val="baseline"/>
              <w:rPr>
                <w:rFonts w:eastAsia="Times New Roman" w:cs="Segoe UI"/>
                <w:lang w:val="en-GB" w:eastAsia="en-GB"/>
              </w:rPr>
            </w:pPr>
            <w:r>
              <w:rPr>
                <w:rFonts w:eastAsia="Times New Roman" w:cs="Segoe UI"/>
                <w:lang w:val="en-GB" w:eastAsia="en-GB"/>
              </w:rPr>
              <w:t>-</w:t>
            </w:r>
          </w:p>
        </w:tc>
      </w:tr>
      <w:tr w:rsidR="0094076B" w:rsidRPr="00204060" w14:paraId="5FCD7030" w14:textId="77777777" w:rsidTr="710EC2BE">
        <w:trPr>
          <w:trHeight w:val="405"/>
        </w:trPr>
        <w:tc>
          <w:tcPr>
            <w:tcW w:w="3858" w:type="pct"/>
            <w:shd w:val="clear" w:color="auto" w:fill="auto"/>
            <w:vAlign w:val="center"/>
          </w:tcPr>
          <w:p w14:paraId="372944D5" w14:textId="577625F5" w:rsidR="0094076B" w:rsidRPr="00D119D5" w:rsidRDefault="009018D2" w:rsidP="00D119D5">
            <w:pPr>
              <w:spacing w:before="120" w:after="120"/>
              <w:ind w:left="90"/>
              <w:textAlignment w:val="baseline"/>
              <w:rPr>
                <w:rFonts w:eastAsia="Times New Roman" w:cs="Segoe UI"/>
                <w:lang w:val="en-GB" w:eastAsia="en-GB"/>
              </w:rPr>
            </w:pPr>
            <w:r w:rsidRPr="00D119D5">
              <w:rPr>
                <w:rFonts w:eastAsia="Times New Roman" w:cs="Segoe UI"/>
                <w:lang w:val="en-GB" w:eastAsia="en-GB"/>
              </w:rPr>
              <w:t xml:space="preserve">Optional </w:t>
            </w:r>
            <w:r w:rsidR="0094076B" w:rsidRPr="00D119D5">
              <w:rPr>
                <w:rFonts w:eastAsia="Times New Roman" w:cs="Segoe UI"/>
                <w:lang w:val="en-GB" w:eastAsia="en-GB"/>
              </w:rPr>
              <w:t>Learning Activity 2.2.</w:t>
            </w:r>
            <w:r w:rsidRPr="00D119D5">
              <w:rPr>
                <w:rFonts w:eastAsia="Times New Roman" w:cs="Segoe UI"/>
                <w:lang w:val="en-GB" w:eastAsia="en-GB"/>
              </w:rPr>
              <w:t>5</w:t>
            </w:r>
            <w:r w:rsidR="0094076B" w:rsidRPr="00D119D5">
              <w:rPr>
                <w:rFonts w:eastAsia="Times New Roman" w:cs="Segoe UI"/>
                <w:lang w:val="en-GB" w:eastAsia="en-GB"/>
              </w:rPr>
              <w:t xml:space="preserve">: </w:t>
            </w:r>
            <w:r w:rsidR="00204060" w:rsidRPr="00D119D5">
              <w:rPr>
                <w:rFonts w:eastAsia="Times New Roman" w:cs="Segoe UI"/>
                <w:lang w:val="en-GB" w:eastAsia="en-GB"/>
              </w:rPr>
              <w:t xml:space="preserve">Disarmament, </w:t>
            </w:r>
            <w:r w:rsidR="57989398" w:rsidRPr="00D119D5">
              <w:rPr>
                <w:rFonts w:eastAsia="Times New Roman" w:cs="Segoe UI"/>
                <w:lang w:val="en-GB" w:eastAsia="en-GB"/>
              </w:rPr>
              <w:t>D</w:t>
            </w:r>
            <w:r w:rsidR="00204060" w:rsidRPr="00D119D5">
              <w:rPr>
                <w:rFonts w:eastAsia="Times New Roman" w:cs="Segoe UI"/>
                <w:lang w:val="en-GB" w:eastAsia="en-GB"/>
              </w:rPr>
              <w:t xml:space="preserve">emobilization and </w:t>
            </w:r>
            <w:r w:rsidR="2714130D" w:rsidRPr="00D119D5">
              <w:rPr>
                <w:rFonts w:eastAsia="Times New Roman" w:cs="Segoe UI"/>
                <w:lang w:val="en-GB" w:eastAsia="en-GB"/>
              </w:rPr>
              <w:t>R</w:t>
            </w:r>
            <w:r w:rsidR="00204060" w:rsidRPr="00D119D5">
              <w:rPr>
                <w:rFonts w:eastAsia="Times New Roman" w:cs="Segoe UI"/>
                <w:lang w:val="en-GB" w:eastAsia="en-GB"/>
              </w:rPr>
              <w:t xml:space="preserve">eintegration (DDR) </w:t>
            </w:r>
            <w:r w:rsidR="0094076B" w:rsidRPr="00D119D5">
              <w:rPr>
                <w:rFonts w:eastAsia="Times New Roman" w:cs="Segoe UI"/>
                <w:lang w:val="en-GB" w:eastAsia="en-GB"/>
              </w:rPr>
              <w:t>Quiz</w:t>
            </w:r>
          </w:p>
        </w:tc>
        <w:tc>
          <w:tcPr>
            <w:tcW w:w="582" w:type="pct"/>
            <w:shd w:val="clear" w:color="auto" w:fill="auto"/>
            <w:vAlign w:val="center"/>
          </w:tcPr>
          <w:p w14:paraId="45425D92" w14:textId="16801EE7" w:rsidR="0094076B" w:rsidRPr="00204060" w:rsidRDefault="00201E41" w:rsidP="006B331A">
            <w:pPr>
              <w:spacing w:before="120" w:after="120"/>
              <w:jc w:val="center"/>
              <w:textAlignment w:val="baseline"/>
              <w:rPr>
                <w:rFonts w:eastAsia="Times New Roman" w:cs="Segoe UI"/>
                <w:lang w:val="en-GB" w:eastAsia="en-GB"/>
              </w:rPr>
            </w:pPr>
            <w:r>
              <w:rPr>
                <w:rFonts w:eastAsia="Times New Roman" w:cs="Segoe UI"/>
                <w:lang w:val="en-GB" w:eastAsia="en-GB"/>
              </w:rPr>
              <w:t>6</w:t>
            </w:r>
            <w:r w:rsidR="10A62365" w:rsidRPr="710EC2BE">
              <w:rPr>
                <w:rFonts w:eastAsia="Times New Roman" w:cs="Segoe UI"/>
                <w:lang w:val="en-GB" w:eastAsia="en-GB"/>
              </w:rPr>
              <w:t>–</w:t>
            </w:r>
            <w:r>
              <w:rPr>
                <w:rFonts w:eastAsia="Times New Roman" w:cs="Segoe UI"/>
                <w:lang w:val="en-GB" w:eastAsia="en-GB"/>
              </w:rPr>
              <w:t>7</w:t>
            </w:r>
          </w:p>
        </w:tc>
        <w:tc>
          <w:tcPr>
            <w:tcW w:w="560" w:type="pct"/>
            <w:shd w:val="clear" w:color="auto" w:fill="auto"/>
            <w:vAlign w:val="center"/>
          </w:tcPr>
          <w:p w14:paraId="1E0C7ABD" w14:textId="5D258E13" w:rsidR="0094076B" w:rsidRPr="00204060" w:rsidRDefault="00222595" w:rsidP="006B331A">
            <w:pPr>
              <w:spacing w:before="120" w:after="120"/>
              <w:jc w:val="center"/>
              <w:textAlignment w:val="baseline"/>
              <w:rPr>
                <w:rFonts w:eastAsia="Times New Roman" w:cs="Segoe UI"/>
                <w:lang w:val="en-GB" w:eastAsia="en-GB"/>
              </w:rPr>
            </w:pPr>
            <w:r>
              <w:rPr>
                <w:rFonts w:eastAsia="Times New Roman" w:cs="Segoe UI"/>
                <w:lang w:val="en-GB" w:eastAsia="en-GB"/>
              </w:rPr>
              <w:t>-</w:t>
            </w:r>
          </w:p>
        </w:tc>
      </w:tr>
      <w:tr w:rsidR="00095917" w:rsidRPr="00204060" w14:paraId="112AEE29" w14:textId="77777777" w:rsidTr="710EC2BE">
        <w:trPr>
          <w:trHeight w:val="405"/>
        </w:trPr>
        <w:tc>
          <w:tcPr>
            <w:tcW w:w="3858" w:type="pct"/>
            <w:shd w:val="clear" w:color="auto" w:fill="F2F2F2" w:themeFill="background1" w:themeFillShade="F2"/>
            <w:vAlign w:val="center"/>
            <w:hideMark/>
          </w:tcPr>
          <w:p w14:paraId="77C440F2" w14:textId="0D411A95" w:rsidR="00095917" w:rsidRPr="00204060" w:rsidRDefault="00095917" w:rsidP="00095917">
            <w:pPr>
              <w:spacing w:before="120" w:after="120"/>
              <w:ind w:left="90"/>
              <w:textAlignment w:val="baseline"/>
              <w:rPr>
                <w:rFonts w:ascii="Segoe UI" w:eastAsia="Times New Roman" w:hAnsi="Segoe UI" w:cs="Segoe UI"/>
                <w:sz w:val="18"/>
                <w:szCs w:val="18"/>
                <w:lang w:val="en-GB" w:eastAsia="en-GB"/>
              </w:rPr>
            </w:pPr>
            <w:r w:rsidRPr="00204060">
              <w:rPr>
                <w:rFonts w:eastAsia="Times New Roman" w:cs="Segoe UI"/>
                <w:b/>
                <w:bCs/>
                <w:color w:val="000000"/>
                <w:lang w:val="en-GB" w:eastAsia="en-GB"/>
              </w:rPr>
              <w:t>Learning Evaluation (Parts 1 &amp; 2)</w:t>
            </w:r>
          </w:p>
        </w:tc>
        <w:tc>
          <w:tcPr>
            <w:tcW w:w="582" w:type="pct"/>
            <w:shd w:val="clear" w:color="auto" w:fill="F2F2F2" w:themeFill="background1" w:themeFillShade="F2"/>
            <w:vAlign w:val="center"/>
            <w:hideMark/>
          </w:tcPr>
          <w:p w14:paraId="3EFC883D" w14:textId="06D17667" w:rsidR="00095917" w:rsidRPr="00204060" w:rsidRDefault="00222595" w:rsidP="00095917">
            <w:pPr>
              <w:spacing w:before="120" w:after="120"/>
              <w:jc w:val="center"/>
              <w:textAlignment w:val="baseline"/>
              <w:rPr>
                <w:rFonts w:eastAsia="Times New Roman" w:cs="Segoe UI"/>
                <w:b/>
                <w:bCs/>
                <w:lang w:val="en-GB" w:eastAsia="en-GB"/>
              </w:rPr>
            </w:pPr>
            <w:r>
              <w:rPr>
                <w:rFonts w:eastAsia="Times New Roman" w:cs="Segoe UI"/>
                <w:b/>
                <w:bCs/>
                <w:lang w:val="en-GB" w:eastAsia="en-GB"/>
              </w:rPr>
              <w:t>8-</w:t>
            </w:r>
            <w:r w:rsidR="00095917">
              <w:rPr>
                <w:rFonts w:eastAsia="Times New Roman" w:cs="Segoe UI"/>
                <w:b/>
                <w:bCs/>
                <w:lang w:val="en-GB" w:eastAsia="en-GB"/>
              </w:rPr>
              <w:t>11</w:t>
            </w:r>
          </w:p>
        </w:tc>
        <w:tc>
          <w:tcPr>
            <w:tcW w:w="560" w:type="pct"/>
            <w:shd w:val="clear" w:color="auto" w:fill="F2F2F2" w:themeFill="background1" w:themeFillShade="F2"/>
            <w:vAlign w:val="center"/>
            <w:hideMark/>
          </w:tcPr>
          <w:p w14:paraId="79035D9B" w14:textId="04C8696A" w:rsidR="00095917" w:rsidRPr="00204060" w:rsidRDefault="00222595" w:rsidP="00095917">
            <w:pPr>
              <w:spacing w:before="120" w:after="120"/>
              <w:ind w:left="53"/>
              <w:jc w:val="center"/>
              <w:textAlignment w:val="baseline"/>
              <w:rPr>
                <w:rFonts w:eastAsia="Times New Roman" w:cs="Segoe UI"/>
                <w:b/>
                <w:bCs/>
                <w:lang w:val="en-GB" w:eastAsia="en-GB"/>
              </w:rPr>
            </w:pPr>
            <w:r>
              <w:rPr>
                <w:rFonts w:eastAsia="Times New Roman" w:cs="Segoe UI"/>
                <w:b/>
                <w:bCs/>
                <w:lang w:val="en-GB" w:eastAsia="en-GB"/>
              </w:rPr>
              <w:t>-</w:t>
            </w:r>
          </w:p>
        </w:tc>
      </w:tr>
      <w:tr w:rsidR="00222595" w:rsidRPr="00204060" w14:paraId="56714BFF" w14:textId="77777777" w:rsidTr="710EC2BE">
        <w:trPr>
          <w:trHeight w:val="405"/>
        </w:trPr>
        <w:tc>
          <w:tcPr>
            <w:tcW w:w="3858" w:type="pct"/>
            <w:shd w:val="clear" w:color="auto" w:fill="F2F2F2" w:themeFill="background1" w:themeFillShade="F2"/>
            <w:vAlign w:val="center"/>
          </w:tcPr>
          <w:p w14:paraId="4CDA8F8F" w14:textId="08162D07" w:rsidR="00222595" w:rsidRPr="00204060" w:rsidRDefault="00222595" w:rsidP="00095917">
            <w:pPr>
              <w:spacing w:before="120" w:after="120"/>
              <w:ind w:left="90"/>
              <w:textAlignment w:val="baseline"/>
              <w:rPr>
                <w:rFonts w:eastAsia="Times New Roman" w:cs="Segoe UI"/>
                <w:b/>
                <w:bCs/>
                <w:color w:val="000000"/>
                <w:lang w:val="en-GB" w:eastAsia="en-GB"/>
              </w:rPr>
            </w:pPr>
            <w:r>
              <w:rPr>
                <w:rFonts w:eastAsia="Times New Roman" w:cs="Segoe UI"/>
                <w:b/>
                <w:bCs/>
                <w:color w:val="000000"/>
                <w:lang w:val="en-GB" w:eastAsia="en-GB"/>
              </w:rPr>
              <w:t>Handout 1</w:t>
            </w:r>
          </w:p>
        </w:tc>
        <w:tc>
          <w:tcPr>
            <w:tcW w:w="582" w:type="pct"/>
            <w:shd w:val="clear" w:color="auto" w:fill="F2F2F2" w:themeFill="background1" w:themeFillShade="F2"/>
            <w:vAlign w:val="center"/>
          </w:tcPr>
          <w:p w14:paraId="77C237CA" w14:textId="1DFCC346" w:rsidR="00222595" w:rsidRDefault="00222595" w:rsidP="00095917">
            <w:pPr>
              <w:spacing w:before="120" w:after="120"/>
              <w:jc w:val="center"/>
              <w:textAlignment w:val="baseline"/>
              <w:rPr>
                <w:rFonts w:eastAsia="Times New Roman" w:cs="Segoe UI"/>
                <w:b/>
                <w:bCs/>
                <w:lang w:val="en-GB" w:eastAsia="en-GB"/>
              </w:rPr>
            </w:pPr>
            <w:r>
              <w:rPr>
                <w:rFonts w:eastAsia="Times New Roman" w:cs="Segoe UI"/>
                <w:b/>
                <w:bCs/>
                <w:lang w:val="en-GB" w:eastAsia="en-GB"/>
              </w:rPr>
              <w:t>12-14</w:t>
            </w:r>
          </w:p>
        </w:tc>
        <w:tc>
          <w:tcPr>
            <w:tcW w:w="560" w:type="pct"/>
            <w:shd w:val="clear" w:color="auto" w:fill="F2F2F2" w:themeFill="background1" w:themeFillShade="F2"/>
            <w:vAlign w:val="center"/>
          </w:tcPr>
          <w:p w14:paraId="70E32E3A" w14:textId="1780BA50" w:rsidR="00222595" w:rsidRPr="00204060" w:rsidRDefault="00222595" w:rsidP="00095917">
            <w:pPr>
              <w:spacing w:before="120" w:after="120"/>
              <w:ind w:left="53"/>
              <w:jc w:val="center"/>
              <w:textAlignment w:val="baseline"/>
              <w:rPr>
                <w:rFonts w:eastAsia="Times New Roman" w:cs="Segoe UI"/>
                <w:b/>
                <w:bCs/>
                <w:lang w:val="en-GB" w:eastAsia="en-GB"/>
              </w:rPr>
            </w:pPr>
            <w:r>
              <w:rPr>
                <w:rFonts w:eastAsia="Times New Roman" w:cs="Segoe UI"/>
                <w:b/>
                <w:bCs/>
                <w:lang w:val="en-GB" w:eastAsia="en-GB"/>
              </w:rPr>
              <w:t>-</w:t>
            </w:r>
          </w:p>
        </w:tc>
      </w:tr>
    </w:tbl>
    <w:p w14:paraId="4D7D323A" w14:textId="04DC1FD0" w:rsidR="00F20C07" w:rsidRPr="00204060" w:rsidRDefault="00222595" w:rsidP="00857F52">
      <w:pPr>
        <w:rPr>
          <w:lang w:val="en-GB"/>
        </w:rPr>
      </w:pPr>
      <w:r>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B95C76" w:rsidRPr="00204060" w14:paraId="5707C263" w14:textId="77777777" w:rsidTr="00831B58">
        <w:trPr>
          <w:trHeight w:val="432"/>
        </w:trPr>
        <w:tc>
          <w:tcPr>
            <w:tcW w:w="9350" w:type="dxa"/>
            <w:shd w:val="clear" w:color="auto" w:fill="0055A5"/>
          </w:tcPr>
          <w:p w14:paraId="010FD269" w14:textId="78D693AD" w:rsidR="00B95C76" w:rsidRPr="00204060" w:rsidRDefault="00B95C76" w:rsidP="00973018">
            <w:pPr>
              <w:spacing w:before="120" w:after="120"/>
              <w:rPr>
                <w:b/>
                <w:bCs/>
                <w:color w:val="FFFFFF" w:themeColor="background1"/>
                <w:lang w:val="en-GB"/>
              </w:rPr>
            </w:pPr>
            <w:r w:rsidRPr="00204060">
              <w:rPr>
                <w:b/>
                <w:bCs/>
                <w:color w:val="FFFFFF" w:themeColor="background1"/>
                <w:lang w:val="en-GB"/>
              </w:rPr>
              <w:t xml:space="preserve">Starting the Lesson </w:t>
            </w:r>
          </w:p>
        </w:tc>
      </w:tr>
    </w:tbl>
    <w:p w14:paraId="3C9CA091" w14:textId="77777777" w:rsidR="00222595" w:rsidRDefault="00222595" w:rsidP="00831B58">
      <w:pPr>
        <w:rPr>
          <w:lang w:val="en-GB"/>
        </w:rPr>
      </w:pPr>
    </w:p>
    <w:p w14:paraId="5CB0506F" w14:textId="6E1F2A09" w:rsidR="00831B58" w:rsidRPr="00204060" w:rsidRDefault="00831B58" w:rsidP="00831B58">
      <w:pPr>
        <w:rPr>
          <w:lang w:val="en-GB"/>
        </w:rPr>
      </w:pPr>
      <w:r w:rsidRPr="4AFC2BC8">
        <w:rPr>
          <w:lang w:val="en-GB"/>
        </w:rPr>
        <w:t xml:space="preserve">Introduce the lesson topic, aim, relevance and learning outcomes. Remind learners about </w:t>
      </w:r>
      <w:r w:rsidR="00400781" w:rsidRPr="4AFC2BC8">
        <w:rPr>
          <w:lang w:val="en-GB"/>
        </w:rPr>
        <w:t xml:space="preserve">the </w:t>
      </w:r>
      <w:r w:rsidRPr="4AFC2BC8">
        <w:rPr>
          <w:lang w:val="en-GB"/>
        </w:rPr>
        <w:t xml:space="preserve">UN peacebuilding efforts discussed in </w:t>
      </w:r>
      <w:r w:rsidR="00204060" w:rsidRPr="4AFC2BC8">
        <w:rPr>
          <w:i/>
          <w:iCs/>
          <w:lang w:val="en-GB"/>
        </w:rPr>
        <w:t>L</w:t>
      </w:r>
      <w:r w:rsidRPr="4AFC2BC8">
        <w:rPr>
          <w:i/>
          <w:iCs/>
          <w:lang w:val="en-GB"/>
        </w:rPr>
        <w:t>esson 1.2 Peace and Security Activities</w:t>
      </w:r>
      <w:r w:rsidRPr="4AFC2BC8">
        <w:rPr>
          <w:lang w:val="en-GB"/>
        </w:rPr>
        <w:t>.</w:t>
      </w:r>
    </w:p>
    <w:p w14:paraId="7F4DAD60" w14:textId="759456F4" w:rsidR="00831B58" w:rsidRPr="00204060" w:rsidRDefault="00831B58" w:rsidP="00831B58">
      <w:pPr>
        <w:rPr>
          <w:lang w:val="en-GB"/>
        </w:rPr>
      </w:pPr>
      <w:r w:rsidRPr="4AFC2BC8">
        <w:rPr>
          <w:lang w:val="en-GB"/>
        </w:rPr>
        <w:t>The mandated tasks covered in this lesson are designed to help peacebuilding and prevent a relapse into conflict. Security Council resolution 2086 (2013) on the importance of multidimensional peacekeeping to peacebuilding is a good reference.</w:t>
      </w:r>
    </w:p>
    <w:p w14:paraId="3903763F" w14:textId="77777777" w:rsidR="003460F3" w:rsidRPr="00204060" w:rsidRDefault="003460F3" w:rsidP="00831B58">
      <w:pPr>
        <w:rPr>
          <w:lang w:val="en-GB"/>
        </w:rPr>
      </w:pPr>
    </w:p>
    <w:tbl>
      <w:tblPr>
        <w:tblW w:w="499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3"/>
        <w:gridCol w:w="8188"/>
      </w:tblGrid>
      <w:tr w:rsidR="003460F3" w:rsidRPr="00204060" w14:paraId="21DF7914" w14:textId="77777777" w:rsidTr="4AFC2BC8">
        <w:trPr>
          <w:trHeight w:val="975"/>
        </w:trPr>
        <w:tc>
          <w:tcPr>
            <w:tcW w:w="617" w:type="pct"/>
            <w:tcBorders>
              <w:top w:val="nil"/>
              <w:left w:val="nil"/>
              <w:bottom w:val="nil"/>
              <w:right w:val="nil"/>
            </w:tcBorders>
            <w:shd w:val="clear" w:color="auto" w:fill="auto"/>
            <w:hideMark/>
          </w:tcPr>
          <w:p w14:paraId="6D90250D" w14:textId="77777777" w:rsidR="003460F3" w:rsidRPr="00204060" w:rsidRDefault="003460F3" w:rsidP="005861F1">
            <w:pPr>
              <w:pStyle w:val="TrainerTipsandCitations"/>
              <w:jc w:val="center"/>
            </w:pPr>
            <w:r w:rsidRPr="00204060">
              <w:rPr>
                <w:noProof/>
              </w:rPr>
              <w:drawing>
                <wp:inline distT="0" distB="0" distL="0" distR="0" wp14:anchorId="1534C45E" wp14:editId="245E044B">
                  <wp:extent cx="457200" cy="457200"/>
                  <wp:effectExtent l="0" t="0" r="0" b="0"/>
                  <wp:docPr id="12070700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070072" name=""/>
                          <pic:cNvPicPr/>
                        </pic:nvPicPr>
                        <pic:blipFill>
                          <a:blip r:embed="rId12">
                            <a:duotone>
                              <a:schemeClr val="bg2">
                                <a:shade val="45000"/>
                                <a:satMod val="135000"/>
                              </a:schemeClr>
                              <a:prstClr val="white"/>
                            </a:duotone>
                          </a:blip>
                          <a:stretch>
                            <a:fillRect/>
                          </a:stretch>
                        </pic:blipFill>
                        <pic:spPr>
                          <a:xfrm>
                            <a:off x="0" y="0"/>
                            <a:ext cx="457200" cy="457200"/>
                          </a:xfrm>
                          <a:prstGeom prst="rect">
                            <a:avLst/>
                          </a:prstGeom>
                        </pic:spPr>
                      </pic:pic>
                    </a:graphicData>
                  </a:graphic>
                </wp:inline>
              </w:drawing>
            </w:r>
          </w:p>
        </w:tc>
        <w:tc>
          <w:tcPr>
            <w:tcW w:w="4383" w:type="pct"/>
            <w:tcBorders>
              <w:top w:val="nil"/>
              <w:left w:val="nil"/>
              <w:bottom w:val="nil"/>
              <w:right w:val="nil"/>
            </w:tcBorders>
            <w:shd w:val="clear" w:color="auto" w:fill="auto"/>
            <w:hideMark/>
          </w:tcPr>
          <w:p w14:paraId="4DEA6520" w14:textId="76D56D9A" w:rsidR="003460F3" w:rsidRPr="00204060" w:rsidRDefault="54B72CCE" w:rsidP="4AFC2BC8">
            <w:pPr>
              <w:pStyle w:val="TrainerTipsandCitations"/>
              <w:spacing w:before="0"/>
              <w:ind w:left="90" w:right="75"/>
              <w:rPr>
                <w:b/>
                <w:bCs/>
                <w:i w:val="0"/>
                <w:iCs w:val="0"/>
                <w:color w:val="000000" w:themeColor="text1"/>
              </w:rPr>
            </w:pPr>
            <w:r w:rsidRPr="4AFC2BC8">
              <w:rPr>
                <w:b/>
                <w:bCs/>
                <w:i w:val="0"/>
                <w:iCs w:val="0"/>
                <w:color w:val="000000" w:themeColor="text1"/>
              </w:rPr>
              <w:t>Reference</w:t>
            </w:r>
          </w:p>
          <w:p w14:paraId="34364AC7" w14:textId="625766AB" w:rsidR="003460F3" w:rsidRPr="00204060" w:rsidRDefault="54B72CCE" w:rsidP="4AFC2BC8">
            <w:pPr>
              <w:pStyle w:val="TrainerTipsandCitations"/>
              <w:numPr>
                <w:ilvl w:val="0"/>
                <w:numId w:val="14"/>
              </w:numPr>
              <w:spacing w:before="0"/>
              <w:ind w:left="461" w:right="72" w:hanging="274"/>
              <w:rPr>
                <w:i w:val="0"/>
                <w:iCs w:val="0"/>
                <w:color w:val="000000" w:themeColor="text1"/>
              </w:rPr>
            </w:pPr>
            <w:r w:rsidRPr="4AFC2BC8">
              <w:rPr>
                <w:i w:val="0"/>
                <w:iCs w:val="0"/>
                <w:color w:val="000000" w:themeColor="text1"/>
              </w:rPr>
              <w:t>Security Council</w:t>
            </w:r>
            <w:r w:rsidR="77EEE26D" w:rsidRPr="4AFC2BC8">
              <w:rPr>
                <w:i w:val="0"/>
                <w:iCs w:val="0"/>
                <w:color w:val="000000" w:themeColor="text1"/>
              </w:rPr>
              <w:t>,</w:t>
            </w:r>
            <w:r w:rsidRPr="4AFC2BC8">
              <w:rPr>
                <w:i w:val="0"/>
                <w:iCs w:val="0"/>
                <w:color w:val="000000" w:themeColor="text1"/>
              </w:rPr>
              <w:t xml:space="preserve"> Resolution 2086 </w:t>
            </w:r>
            <w:r w:rsidR="174C528B" w:rsidRPr="4AFC2BC8">
              <w:rPr>
                <w:i w:val="0"/>
                <w:iCs w:val="0"/>
                <w:color w:val="000000" w:themeColor="text1"/>
              </w:rPr>
              <w:t xml:space="preserve">[on </w:t>
            </w:r>
            <w:r w:rsidR="66CCE2C6" w:rsidRPr="4AFC2BC8">
              <w:rPr>
                <w:i w:val="0"/>
                <w:iCs w:val="0"/>
                <w:color w:val="000000" w:themeColor="text1"/>
              </w:rPr>
              <w:t xml:space="preserve">United Nations </w:t>
            </w:r>
            <w:r w:rsidR="24E3649C" w:rsidRPr="4AFC2BC8">
              <w:rPr>
                <w:i w:val="0"/>
                <w:iCs w:val="0"/>
                <w:color w:val="000000" w:themeColor="text1"/>
              </w:rPr>
              <w:t>p</w:t>
            </w:r>
            <w:r w:rsidR="66CCE2C6" w:rsidRPr="4AFC2BC8">
              <w:rPr>
                <w:i w:val="0"/>
                <w:iCs w:val="0"/>
                <w:color w:val="000000" w:themeColor="text1"/>
              </w:rPr>
              <w:t xml:space="preserve">eacekeeping </w:t>
            </w:r>
            <w:r w:rsidR="355AB4D5" w:rsidRPr="4AFC2BC8">
              <w:rPr>
                <w:i w:val="0"/>
                <w:iCs w:val="0"/>
                <w:color w:val="000000" w:themeColor="text1"/>
              </w:rPr>
              <w:t>o</w:t>
            </w:r>
            <w:r w:rsidR="66CCE2C6" w:rsidRPr="4AFC2BC8">
              <w:rPr>
                <w:i w:val="0"/>
                <w:iCs w:val="0"/>
                <w:color w:val="000000" w:themeColor="text1"/>
              </w:rPr>
              <w:t>perations</w:t>
            </w:r>
            <w:r w:rsidR="40D48A57" w:rsidRPr="4AFC2BC8">
              <w:rPr>
                <w:i w:val="0"/>
                <w:iCs w:val="0"/>
                <w:color w:val="000000" w:themeColor="text1"/>
              </w:rPr>
              <w:t>], 21 January</w:t>
            </w:r>
            <w:r w:rsidR="66CCE2C6" w:rsidRPr="4AFC2BC8">
              <w:rPr>
                <w:i w:val="0"/>
                <w:iCs w:val="0"/>
                <w:color w:val="000000" w:themeColor="text1"/>
              </w:rPr>
              <w:t xml:space="preserve"> </w:t>
            </w:r>
            <w:r w:rsidRPr="4AFC2BC8">
              <w:rPr>
                <w:i w:val="0"/>
                <w:iCs w:val="0"/>
                <w:color w:val="000000" w:themeColor="text1"/>
              </w:rPr>
              <w:t>2013</w:t>
            </w:r>
            <w:r w:rsidR="16CBCDFC" w:rsidRPr="4AFC2BC8">
              <w:rPr>
                <w:i w:val="0"/>
                <w:iCs w:val="0"/>
                <w:color w:val="000000" w:themeColor="text1"/>
              </w:rPr>
              <w:t>.</w:t>
            </w:r>
          </w:p>
        </w:tc>
      </w:tr>
    </w:tbl>
    <w:p w14:paraId="640321AB" w14:textId="566F07B4" w:rsidR="00831B58" w:rsidRPr="00204060" w:rsidRDefault="00831B58" w:rsidP="00831B58">
      <w:pPr>
        <w:rPr>
          <w:lang w:val="en-GB"/>
        </w:rPr>
      </w:pPr>
      <w:r w:rsidRPr="4AFC2BC8">
        <w:rPr>
          <w:lang w:val="en-GB"/>
        </w:rPr>
        <w:lastRenderedPageBreak/>
        <w:t xml:space="preserve">Coverage of each mandated task includes: a brief introduction, definitions and terminology, </w:t>
      </w:r>
      <w:r w:rsidR="00204060" w:rsidRPr="4AFC2BC8">
        <w:rPr>
          <w:lang w:val="en-GB"/>
        </w:rPr>
        <w:t xml:space="preserve">UN peacekeeping operation </w:t>
      </w:r>
      <w:r w:rsidRPr="4AFC2BC8">
        <w:rPr>
          <w:lang w:val="en-GB"/>
        </w:rPr>
        <w:t>contributions, and the roles of mission components and a wide range of partners (national, UN and external).</w:t>
      </w:r>
    </w:p>
    <w:p w14:paraId="08F967A0" w14:textId="17605B3A" w:rsidR="00834CA8" w:rsidRPr="00204060" w:rsidRDefault="00834CA8" w:rsidP="00DF65F4">
      <w:pPr>
        <w:rPr>
          <w:b/>
          <w:bCs/>
          <w:lang w:val="en-GB"/>
        </w:rPr>
      </w:pPr>
    </w:p>
    <w:tbl>
      <w:tblPr>
        <w:tblW w:w="5000" w:type="pct"/>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CellMar>
          <w:left w:w="0" w:type="dxa"/>
          <w:right w:w="0" w:type="dxa"/>
        </w:tblCellMar>
        <w:tblLook w:val="04A0" w:firstRow="1" w:lastRow="0" w:firstColumn="1" w:lastColumn="0" w:noHBand="0" w:noVBand="1"/>
      </w:tblPr>
      <w:tblGrid>
        <w:gridCol w:w="1842"/>
        <w:gridCol w:w="5985"/>
        <w:gridCol w:w="1527"/>
      </w:tblGrid>
      <w:tr w:rsidR="008E2F54" w:rsidRPr="00204060" w14:paraId="53AF8797" w14:textId="77777777" w:rsidTr="710EC2BE">
        <w:trPr>
          <w:trHeight w:val="432"/>
        </w:trPr>
        <w:tc>
          <w:tcPr>
            <w:tcW w:w="5000" w:type="pct"/>
            <w:gridSpan w:val="3"/>
            <w:shd w:val="clear" w:color="auto" w:fill="F2F2F2" w:themeFill="background1" w:themeFillShade="F2"/>
            <w:vAlign w:val="center"/>
            <w:hideMark/>
          </w:tcPr>
          <w:p w14:paraId="6C6AAE59" w14:textId="7F7CB730" w:rsidR="008E2F54" w:rsidRPr="00204060" w:rsidRDefault="00831B58" w:rsidP="00347188">
            <w:pPr>
              <w:ind w:left="90"/>
              <w:textAlignment w:val="baseline"/>
              <w:rPr>
                <w:rFonts w:ascii="Segoe UI" w:eastAsia="Times New Roman" w:hAnsi="Segoe UI" w:cs="Segoe UI"/>
                <w:lang w:val="en-GB" w:eastAsia="en-GB"/>
              </w:rPr>
            </w:pPr>
            <w:r w:rsidRPr="4AFC2BC8">
              <w:rPr>
                <w:rFonts w:eastAsia="Times New Roman" w:cs="Segoe UI"/>
                <w:b/>
                <w:bCs/>
                <w:color w:val="000000" w:themeColor="text1"/>
                <w:lang w:val="en-GB" w:eastAsia="en-GB"/>
              </w:rPr>
              <w:t xml:space="preserve">Required </w:t>
            </w:r>
            <w:r w:rsidR="008E2F54" w:rsidRPr="4AFC2BC8">
              <w:rPr>
                <w:rFonts w:eastAsia="Times New Roman" w:cs="Segoe UI"/>
                <w:b/>
                <w:bCs/>
                <w:color w:val="000000" w:themeColor="text1"/>
                <w:lang w:val="en-GB" w:eastAsia="en-GB"/>
              </w:rPr>
              <w:t>Learning Activity 2.</w:t>
            </w:r>
            <w:r w:rsidR="001A092A" w:rsidRPr="4AFC2BC8">
              <w:rPr>
                <w:rFonts w:eastAsia="Times New Roman" w:cs="Segoe UI"/>
                <w:b/>
                <w:bCs/>
                <w:color w:val="000000" w:themeColor="text1"/>
                <w:lang w:val="en-GB" w:eastAsia="en-GB"/>
              </w:rPr>
              <w:t>2</w:t>
            </w:r>
            <w:r w:rsidR="008E2F54" w:rsidRPr="4AFC2BC8">
              <w:rPr>
                <w:rFonts w:eastAsia="Times New Roman" w:cs="Segoe UI"/>
                <w:b/>
                <w:bCs/>
                <w:color w:val="000000" w:themeColor="text1"/>
                <w:lang w:val="en-GB" w:eastAsia="en-GB"/>
              </w:rPr>
              <w:t xml:space="preserve">.1: </w:t>
            </w:r>
            <w:r w:rsidR="23624DF7" w:rsidRPr="4AFC2BC8">
              <w:rPr>
                <w:rFonts w:eastAsia="Times New Roman" w:cs="Segoe UI"/>
                <w:b/>
                <w:bCs/>
                <w:color w:val="000000" w:themeColor="text1"/>
                <w:lang w:val="en-GB" w:eastAsia="en-GB"/>
              </w:rPr>
              <w:t xml:space="preserve">UN Video - </w:t>
            </w:r>
            <w:r w:rsidR="008E2F54" w:rsidRPr="4AFC2BC8">
              <w:rPr>
                <w:rFonts w:eastAsia="Times New Roman" w:cs="Segoe UI"/>
                <w:b/>
                <w:bCs/>
                <w:color w:val="000000" w:themeColor="text1"/>
                <w:lang w:val="en-GB" w:eastAsia="en-GB"/>
              </w:rPr>
              <w:t xml:space="preserve">Rule of Law, </w:t>
            </w:r>
            <w:r w:rsidR="00033966" w:rsidRPr="4AFC2BC8">
              <w:rPr>
                <w:rFonts w:eastAsia="Times New Roman" w:cs="Segoe UI"/>
                <w:b/>
                <w:bCs/>
                <w:color w:val="000000" w:themeColor="text1"/>
                <w:lang w:val="en-GB" w:eastAsia="en-GB"/>
              </w:rPr>
              <w:t>Peace</w:t>
            </w:r>
            <w:r w:rsidR="00204060" w:rsidRPr="4AFC2BC8">
              <w:rPr>
                <w:rFonts w:eastAsia="Times New Roman" w:cs="Segoe UI"/>
                <w:b/>
                <w:bCs/>
                <w:color w:val="000000" w:themeColor="text1"/>
                <w:lang w:val="en-GB" w:eastAsia="en-GB"/>
              </w:rPr>
              <w:t xml:space="preserve"> and</w:t>
            </w:r>
            <w:r w:rsidR="008E2F54" w:rsidRPr="4AFC2BC8">
              <w:rPr>
                <w:rFonts w:eastAsia="Times New Roman" w:cs="Segoe UI"/>
                <w:b/>
                <w:bCs/>
                <w:color w:val="000000" w:themeColor="text1"/>
                <w:lang w:val="en-GB" w:eastAsia="en-GB"/>
              </w:rPr>
              <w:t xml:space="preserve"> Security</w:t>
            </w:r>
          </w:p>
        </w:tc>
      </w:tr>
      <w:tr w:rsidR="008E2F54" w:rsidRPr="00204060" w14:paraId="73EABEC8" w14:textId="77777777" w:rsidTr="710EC2BE">
        <w:trPr>
          <w:trHeight w:val="405"/>
        </w:trPr>
        <w:tc>
          <w:tcPr>
            <w:tcW w:w="985" w:type="pct"/>
            <w:shd w:val="clear" w:color="auto" w:fill="auto"/>
            <w:vAlign w:val="center"/>
            <w:hideMark/>
          </w:tcPr>
          <w:p w14:paraId="0FF17E0E" w14:textId="77777777" w:rsidR="008E2F54" w:rsidRPr="00204060" w:rsidRDefault="008E2F54" w:rsidP="00347188">
            <w:pPr>
              <w:jc w:val="right"/>
              <w:textAlignment w:val="baseline"/>
              <w:rPr>
                <w:rFonts w:ascii="Segoe UI" w:eastAsia="Times New Roman" w:hAnsi="Segoe UI" w:cs="Segoe UI"/>
                <w:lang w:val="en-GB" w:eastAsia="en-GB"/>
              </w:rPr>
            </w:pPr>
            <w:r w:rsidRPr="00204060">
              <w:rPr>
                <w:rFonts w:eastAsia="Times New Roman" w:cs="Segoe UI"/>
                <w:b/>
                <w:bCs/>
                <w:color w:val="0055A5"/>
                <w:lang w:val="en-GB" w:eastAsia="en-GB"/>
              </w:rPr>
              <w:t>Method</w:t>
            </w:r>
            <w:r w:rsidRPr="00204060">
              <w:rPr>
                <w:rFonts w:eastAsia="Times New Roman" w:cs="Segoe UI"/>
                <w:color w:val="0055A5"/>
                <w:lang w:val="en-GB" w:eastAsia="en-GB"/>
              </w:rPr>
              <w:t>   </w:t>
            </w:r>
          </w:p>
        </w:tc>
        <w:tc>
          <w:tcPr>
            <w:tcW w:w="4015" w:type="pct"/>
            <w:gridSpan w:val="2"/>
            <w:shd w:val="clear" w:color="auto" w:fill="auto"/>
            <w:vAlign w:val="center"/>
          </w:tcPr>
          <w:p w14:paraId="3E7D9C87" w14:textId="46574621" w:rsidR="008E2F54" w:rsidRPr="00204060" w:rsidRDefault="7102B667" w:rsidP="00347188">
            <w:pPr>
              <w:ind w:left="86"/>
              <w:textAlignment w:val="baseline"/>
              <w:rPr>
                <w:rFonts w:eastAsia="Times New Roman" w:cs="Segoe UI"/>
                <w:lang w:val="en-GB" w:eastAsia="en-GB"/>
              </w:rPr>
            </w:pPr>
            <w:r w:rsidRPr="00204060">
              <w:rPr>
                <w:rFonts w:eastAsia="Times New Roman" w:cs="Segoe UI"/>
                <w:lang w:val="en-GB" w:eastAsia="en-GB"/>
              </w:rPr>
              <w:t>UN Video</w:t>
            </w:r>
            <w:r w:rsidR="008E2F54" w:rsidRPr="00204060">
              <w:rPr>
                <w:rFonts w:eastAsia="Times New Roman" w:cs="Segoe UI"/>
                <w:lang w:val="en-GB" w:eastAsia="en-GB"/>
              </w:rPr>
              <w:t xml:space="preserve"> and group discussion</w:t>
            </w:r>
          </w:p>
        </w:tc>
      </w:tr>
      <w:tr w:rsidR="008E2F54" w:rsidRPr="00204060" w14:paraId="36668A14" w14:textId="77777777" w:rsidTr="710EC2BE">
        <w:trPr>
          <w:trHeight w:val="405"/>
        </w:trPr>
        <w:tc>
          <w:tcPr>
            <w:tcW w:w="985" w:type="pct"/>
            <w:shd w:val="clear" w:color="auto" w:fill="auto"/>
            <w:vAlign w:val="center"/>
            <w:hideMark/>
          </w:tcPr>
          <w:p w14:paraId="0FA5F366" w14:textId="6385CC17" w:rsidR="008E2F54" w:rsidRPr="00204060" w:rsidRDefault="4B9FC197" w:rsidP="00347188">
            <w:pPr>
              <w:jc w:val="right"/>
              <w:textAlignment w:val="baseline"/>
              <w:rPr>
                <w:rFonts w:ascii="Segoe UI" w:eastAsia="Times New Roman" w:hAnsi="Segoe UI" w:cs="Segoe UI"/>
                <w:lang w:val="en-GB" w:eastAsia="en-GB"/>
              </w:rPr>
            </w:pPr>
            <w:r w:rsidRPr="4AFC2BC8">
              <w:rPr>
                <w:rFonts w:eastAsia="Times New Roman" w:cs="Segoe UI"/>
                <w:b/>
                <w:bCs/>
                <w:color w:val="0055A5"/>
                <w:lang w:val="en-GB" w:eastAsia="en-GB"/>
              </w:rPr>
              <w:t>Purpose</w:t>
            </w:r>
            <w:r w:rsidRPr="4AFC2BC8">
              <w:rPr>
                <w:rFonts w:eastAsia="Times New Roman" w:cs="Segoe UI"/>
                <w:color w:val="0055A5"/>
                <w:lang w:val="en-GB" w:eastAsia="en-GB"/>
              </w:rPr>
              <w:t>  </w:t>
            </w:r>
          </w:p>
        </w:tc>
        <w:tc>
          <w:tcPr>
            <w:tcW w:w="4015" w:type="pct"/>
            <w:gridSpan w:val="2"/>
            <w:shd w:val="clear" w:color="auto" w:fill="auto"/>
            <w:vAlign w:val="center"/>
          </w:tcPr>
          <w:p w14:paraId="6C774387" w14:textId="41692CC2" w:rsidR="008E2F54" w:rsidRPr="00204060" w:rsidRDefault="00144852" w:rsidP="00347188">
            <w:pPr>
              <w:ind w:left="86"/>
              <w:textAlignment w:val="baseline"/>
              <w:rPr>
                <w:rFonts w:eastAsia="Times New Roman" w:cs="Segoe UI"/>
                <w:lang w:val="en-GB" w:eastAsia="en-GB"/>
              </w:rPr>
            </w:pPr>
            <w:r w:rsidRPr="00204060">
              <w:rPr>
                <w:rFonts w:eastAsia="Times New Roman" w:cs="Segoe UI"/>
                <w:lang w:val="en-GB" w:eastAsia="en-GB"/>
              </w:rPr>
              <w:t xml:space="preserve">To learn about </w:t>
            </w:r>
            <w:r w:rsidR="00F366D9" w:rsidRPr="00204060">
              <w:rPr>
                <w:rFonts w:eastAsia="Times New Roman" w:cs="Segoe UI"/>
                <w:lang w:val="en-GB" w:eastAsia="en-GB"/>
              </w:rPr>
              <w:t>the rule of law</w:t>
            </w:r>
          </w:p>
        </w:tc>
      </w:tr>
      <w:tr w:rsidR="008E2F54" w:rsidRPr="00204060" w14:paraId="7B6AFC82" w14:textId="77777777" w:rsidTr="710EC2BE">
        <w:trPr>
          <w:trHeight w:val="405"/>
        </w:trPr>
        <w:tc>
          <w:tcPr>
            <w:tcW w:w="985" w:type="pct"/>
            <w:vMerge w:val="restart"/>
            <w:shd w:val="clear" w:color="auto" w:fill="auto"/>
            <w:vAlign w:val="center"/>
            <w:hideMark/>
          </w:tcPr>
          <w:p w14:paraId="16CBFACF" w14:textId="77777777" w:rsidR="008E2F54" w:rsidRPr="00204060" w:rsidRDefault="008E2F54" w:rsidP="00347188">
            <w:pPr>
              <w:jc w:val="right"/>
              <w:textAlignment w:val="baseline"/>
              <w:rPr>
                <w:rFonts w:ascii="Segoe UI" w:eastAsia="Times New Roman" w:hAnsi="Segoe UI" w:cs="Segoe UI"/>
                <w:lang w:val="en-GB" w:eastAsia="en-GB"/>
              </w:rPr>
            </w:pPr>
            <w:r w:rsidRPr="00204060">
              <w:rPr>
                <w:rFonts w:eastAsia="Times New Roman" w:cs="Segoe UI"/>
                <w:b/>
                <w:bCs/>
                <w:color w:val="0055A5"/>
                <w:lang w:val="en-GB" w:eastAsia="en-GB"/>
              </w:rPr>
              <w:t>Time</w:t>
            </w:r>
            <w:r w:rsidRPr="00204060">
              <w:rPr>
                <w:rFonts w:eastAsia="Times New Roman" w:cs="Segoe UI"/>
                <w:color w:val="0055A5"/>
                <w:lang w:val="en-GB" w:eastAsia="en-GB"/>
              </w:rPr>
              <w:t>   </w:t>
            </w:r>
          </w:p>
        </w:tc>
        <w:tc>
          <w:tcPr>
            <w:tcW w:w="4015" w:type="pct"/>
            <w:gridSpan w:val="2"/>
            <w:shd w:val="clear" w:color="auto" w:fill="auto"/>
            <w:vAlign w:val="center"/>
          </w:tcPr>
          <w:p w14:paraId="2A618D00" w14:textId="06A6240A" w:rsidR="008E2F54" w:rsidRPr="00204060" w:rsidRDefault="008E2F54" w:rsidP="00347188">
            <w:pPr>
              <w:ind w:left="86"/>
              <w:textAlignment w:val="baseline"/>
              <w:rPr>
                <w:rFonts w:eastAsia="Times New Roman" w:cs="Segoe UI"/>
                <w:b/>
                <w:bCs/>
                <w:lang w:val="en-GB" w:eastAsia="en-GB"/>
              </w:rPr>
            </w:pPr>
            <w:r w:rsidRPr="00204060">
              <w:rPr>
                <w:rFonts w:eastAsia="Times New Roman" w:cs="Segoe UI"/>
                <w:b/>
                <w:bCs/>
                <w:lang w:val="en-GB" w:eastAsia="en-GB"/>
              </w:rPr>
              <w:t>15 minutes</w:t>
            </w:r>
          </w:p>
        </w:tc>
      </w:tr>
      <w:tr w:rsidR="008E2F54" w:rsidRPr="00204060" w14:paraId="2E787D44" w14:textId="77777777" w:rsidTr="710EC2BE">
        <w:trPr>
          <w:trHeight w:val="405"/>
        </w:trPr>
        <w:tc>
          <w:tcPr>
            <w:tcW w:w="985" w:type="pct"/>
            <w:vMerge/>
            <w:vAlign w:val="center"/>
            <w:hideMark/>
          </w:tcPr>
          <w:p w14:paraId="5265FA51" w14:textId="77777777" w:rsidR="008E2F54" w:rsidRPr="00204060" w:rsidRDefault="008E2F54" w:rsidP="00347188">
            <w:pPr>
              <w:rPr>
                <w:rFonts w:ascii="Segoe UI" w:eastAsia="Times New Roman" w:hAnsi="Segoe UI" w:cs="Segoe UI"/>
                <w:lang w:val="en-GB" w:eastAsia="en-GB"/>
              </w:rPr>
            </w:pPr>
          </w:p>
        </w:tc>
        <w:tc>
          <w:tcPr>
            <w:tcW w:w="3199" w:type="pct"/>
            <w:shd w:val="clear" w:color="auto" w:fill="auto"/>
            <w:vAlign w:val="center"/>
          </w:tcPr>
          <w:p w14:paraId="2D40CF44" w14:textId="5B604772" w:rsidR="008E2F54" w:rsidRPr="00204060" w:rsidRDefault="7D106E42" w:rsidP="00347188">
            <w:pPr>
              <w:ind w:left="86"/>
              <w:textAlignment w:val="baseline"/>
              <w:rPr>
                <w:rFonts w:eastAsia="Times New Roman" w:cs="Segoe UI"/>
                <w:lang w:val="en-GB" w:eastAsia="en-GB"/>
              </w:rPr>
            </w:pPr>
            <w:r w:rsidRPr="00204060">
              <w:rPr>
                <w:rFonts w:eastAsia="Times New Roman" w:cs="Segoe UI"/>
                <w:lang w:val="en-GB" w:eastAsia="en-GB"/>
              </w:rPr>
              <w:t>UN Video</w:t>
            </w:r>
          </w:p>
        </w:tc>
        <w:tc>
          <w:tcPr>
            <w:tcW w:w="816" w:type="pct"/>
            <w:shd w:val="clear" w:color="auto" w:fill="auto"/>
            <w:vAlign w:val="center"/>
          </w:tcPr>
          <w:p w14:paraId="2A5C3560" w14:textId="7B044502" w:rsidR="008E2F54" w:rsidRPr="00204060" w:rsidRDefault="4B9FC197" w:rsidP="00347188">
            <w:pPr>
              <w:ind w:left="86"/>
              <w:textAlignment w:val="baseline"/>
              <w:rPr>
                <w:rFonts w:eastAsia="Times New Roman" w:cs="Segoe UI"/>
                <w:lang w:val="en-GB" w:eastAsia="en-GB"/>
              </w:rPr>
            </w:pPr>
            <w:r w:rsidRPr="00204060">
              <w:rPr>
                <w:rFonts w:eastAsia="Times New Roman" w:cs="Segoe UI"/>
                <w:lang w:val="en-GB" w:eastAsia="en-GB"/>
              </w:rPr>
              <w:t>6</w:t>
            </w:r>
            <w:r w:rsidR="601A2E2C" w:rsidRPr="00204060">
              <w:rPr>
                <w:rFonts w:eastAsia="Times New Roman" w:cs="Segoe UI"/>
                <w:lang w:val="en-GB" w:eastAsia="en-GB"/>
              </w:rPr>
              <w:t>:</w:t>
            </w:r>
            <w:r w:rsidRPr="00204060">
              <w:rPr>
                <w:rFonts w:eastAsia="Times New Roman" w:cs="Segoe UI"/>
                <w:lang w:val="en-GB" w:eastAsia="en-GB"/>
              </w:rPr>
              <w:t>48</w:t>
            </w:r>
            <w:r w:rsidR="002A5653" w:rsidRPr="00204060">
              <w:rPr>
                <w:rFonts w:eastAsia="Times New Roman" w:cs="Segoe UI"/>
                <w:lang w:val="en-GB" w:eastAsia="en-GB"/>
              </w:rPr>
              <w:t xml:space="preserve"> mins</w:t>
            </w:r>
          </w:p>
        </w:tc>
      </w:tr>
      <w:tr w:rsidR="008E2F54" w:rsidRPr="00204060" w14:paraId="1DE285E3" w14:textId="77777777" w:rsidTr="710EC2BE">
        <w:trPr>
          <w:trHeight w:val="405"/>
        </w:trPr>
        <w:tc>
          <w:tcPr>
            <w:tcW w:w="985" w:type="pct"/>
            <w:vMerge/>
            <w:vAlign w:val="center"/>
            <w:hideMark/>
          </w:tcPr>
          <w:p w14:paraId="5F6A67ED" w14:textId="77777777" w:rsidR="008E2F54" w:rsidRPr="00204060" w:rsidRDefault="008E2F54" w:rsidP="00347188">
            <w:pPr>
              <w:rPr>
                <w:rFonts w:ascii="Segoe UI" w:eastAsia="Times New Roman" w:hAnsi="Segoe UI" w:cs="Segoe UI"/>
                <w:lang w:val="en-GB" w:eastAsia="en-GB"/>
              </w:rPr>
            </w:pPr>
          </w:p>
        </w:tc>
        <w:tc>
          <w:tcPr>
            <w:tcW w:w="3199" w:type="pct"/>
            <w:shd w:val="clear" w:color="auto" w:fill="auto"/>
            <w:vAlign w:val="center"/>
          </w:tcPr>
          <w:p w14:paraId="1021E137" w14:textId="7A26D999" w:rsidR="008E2F54" w:rsidRPr="00204060" w:rsidRDefault="008E2F54" w:rsidP="00347188">
            <w:pPr>
              <w:ind w:left="86"/>
              <w:textAlignment w:val="baseline"/>
              <w:rPr>
                <w:rFonts w:eastAsia="Times New Roman" w:cs="Segoe UI"/>
                <w:lang w:val="en-GB" w:eastAsia="en-GB"/>
              </w:rPr>
            </w:pPr>
            <w:r w:rsidRPr="00204060">
              <w:rPr>
                <w:rFonts w:eastAsia="Times New Roman" w:cs="Segoe UI"/>
                <w:lang w:val="en-GB" w:eastAsia="en-GB"/>
              </w:rPr>
              <w:t>Group discussion</w:t>
            </w:r>
          </w:p>
        </w:tc>
        <w:tc>
          <w:tcPr>
            <w:tcW w:w="816" w:type="pct"/>
            <w:shd w:val="clear" w:color="auto" w:fill="auto"/>
            <w:vAlign w:val="center"/>
          </w:tcPr>
          <w:p w14:paraId="7EC9C6F4" w14:textId="6564C1B1" w:rsidR="008E2F54" w:rsidRPr="00204060" w:rsidRDefault="4B9FC197" w:rsidP="00347188">
            <w:pPr>
              <w:ind w:left="86"/>
              <w:textAlignment w:val="baseline"/>
              <w:rPr>
                <w:rFonts w:eastAsia="Times New Roman" w:cs="Segoe UI"/>
                <w:lang w:val="en-GB" w:eastAsia="en-GB"/>
              </w:rPr>
            </w:pPr>
            <w:r w:rsidRPr="4AFC2BC8">
              <w:rPr>
                <w:rFonts w:eastAsia="Times New Roman" w:cs="Segoe UI"/>
                <w:lang w:val="en-GB" w:eastAsia="en-GB"/>
              </w:rPr>
              <w:t>5</w:t>
            </w:r>
            <w:r w:rsidR="00400781" w:rsidRPr="4AFC2BC8">
              <w:rPr>
                <w:rFonts w:eastAsia="Times New Roman" w:cs="Segoe UI"/>
                <w:lang w:val="en-GB" w:eastAsia="en-GB"/>
              </w:rPr>
              <w:t>–</w:t>
            </w:r>
            <w:r w:rsidRPr="4AFC2BC8">
              <w:rPr>
                <w:rFonts w:eastAsia="Times New Roman" w:cs="Segoe UI"/>
                <w:lang w:val="en-GB" w:eastAsia="en-GB"/>
              </w:rPr>
              <w:t>7 mins</w:t>
            </w:r>
          </w:p>
        </w:tc>
      </w:tr>
      <w:tr w:rsidR="008E2F54" w:rsidRPr="00204060" w14:paraId="2D1DBCCB" w14:textId="77777777" w:rsidTr="710EC2BE">
        <w:trPr>
          <w:trHeight w:val="405"/>
        </w:trPr>
        <w:tc>
          <w:tcPr>
            <w:tcW w:w="985" w:type="pct"/>
            <w:shd w:val="clear" w:color="auto" w:fill="auto"/>
            <w:vAlign w:val="center"/>
            <w:hideMark/>
          </w:tcPr>
          <w:p w14:paraId="513E938D" w14:textId="77777777" w:rsidR="008E2F54" w:rsidRPr="00204060" w:rsidRDefault="008E2F54" w:rsidP="00347188">
            <w:pPr>
              <w:jc w:val="right"/>
              <w:textAlignment w:val="baseline"/>
              <w:rPr>
                <w:rFonts w:ascii="Segoe UI" w:eastAsia="Times New Roman" w:hAnsi="Segoe UI" w:cs="Segoe UI"/>
                <w:lang w:val="en-GB" w:eastAsia="en-GB"/>
              </w:rPr>
            </w:pPr>
            <w:r w:rsidRPr="00204060">
              <w:rPr>
                <w:rFonts w:eastAsia="Times New Roman" w:cs="Segoe UI"/>
                <w:b/>
                <w:bCs/>
                <w:color w:val="0055A5"/>
                <w:lang w:val="en-GB" w:eastAsia="en-GB"/>
              </w:rPr>
              <w:t>Resources</w:t>
            </w:r>
            <w:r w:rsidRPr="00204060">
              <w:rPr>
                <w:rFonts w:eastAsia="Times New Roman" w:cs="Segoe UI"/>
                <w:color w:val="0055A5"/>
                <w:lang w:val="en-GB" w:eastAsia="en-GB"/>
              </w:rPr>
              <w:t>   </w:t>
            </w:r>
          </w:p>
        </w:tc>
        <w:tc>
          <w:tcPr>
            <w:tcW w:w="4015" w:type="pct"/>
            <w:gridSpan w:val="2"/>
            <w:shd w:val="clear" w:color="auto" w:fill="auto"/>
            <w:vAlign w:val="center"/>
          </w:tcPr>
          <w:p w14:paraId="68AF6E0C" w14:textId="5C217A6C" w:rsidR="008E2F54" w:rsidRPr="00204060" w:rsidRDefault="0C30903D" w:rsidP="00347188">
            <w:pPr>
              <w:ind w:left="86"/>
              <w:rPr>
                <w:lang w:val="en-GB"/>
              </w:rPr>
            </w:pPr>
            <w:r w:rsidRPr="710EC2BE">
              <w:rPr>
                <w:lang w:val="en-GB"/>
              </w:rPr>
              <w:t xml:space="preserve">Lesson 2.2 Part </w:t>
            </w:r>
            <w:r w:rsidR="00AC6939">
              <w:rPr>
                <w:lang w:val="en-GB"/>
              </w:rPr>
              <w:t>1</w:t>
            </w:r>
            <w:r w:rsidRPr="710EC2BE">
              <w:rPr>
                <w:lang w:val="en-GB"/>
              </w:rPr>
              <w:t xml:space="preserve"> Slides</w:t>
            </w:r>
            <w:r w:rsidR="00621330" w:rsidRPr="710EC2BE">
              <w:rPr>
                <w:lang w:val="en-GB"/>
              </w:rPr>
              <w:t xml:space="preserve"> – </w:t>
            </w:r>
            <w:r w:rsidR="00621330" w:rsidRPr="0074294D">
              <w:rPr>
                <w:b/>
                <w:bCs/>
                <w:lang w:val="en-GB"/>
              </w:rPr>
              <w:t xml:space="preserve">Slide </w:t>
            </w:r>
            <w:r w:rsidR="00205686">
              <w:rPr>
                <w:b/>
                <w:bCs/>
                <w:lang w:val="en-GB"/>
              </w:rPr>
              <w:t>5</w:t>
            </w:r>
          </w:p>
        </w:tc>
      </w:tr>
      <w:tr w:rsidR="008E2F54" w:rsidRPr="00204060" w14:paraId="2A0A828E" w14:textId="77777777" w:rsidTr="710EC2BE">
        <w:trPr>
          <w:trHeight w:val="405"/>
        </w:trPr>
        <w:tc>
          <w:tcPr>
            <w:tcW w:w="985" w:type="pct"/>
            <w:shd w:val="clear" w:color="auto" w:fill="auto"/>
            <w:vAlign w:val="center"/>
            <w:hideMark/>
          </w:tcPr>
          <w:p w14:paraId="68E089F1" w14:textId="77777777" w:rsidR="008E2F54" w:rsidRPr="00204060" w:rsidRDefault="008E2F54" w:rsidP="00347188">
            <w:pPr>
              <w:jc w:val="right"/>
              <w:textAlignment w:val="baseline"/>
              <w:rPr>
                <w:rFonts w:ascii="Segoe UI" w:eastAsia="Times New Roman" w:hAnsi="Segoe UI" w:cs="Segoe UI"/>
                <w:lang w:val="en-GB" w:eastAsia="en-GB"/>
              </w:rPr>
            </w:pPr>
            <w:r w:rsidRPr="00204060">
              <w:rPr>
                <w:rFonts w:eastAsia="Times New Roman" w:cs="Segoe UI"/>
                <w:b/>
                <w:bCs/>
                <w:color w:val="0055A5"/>
                <w:lang w:val="en-GB" w:eastAsia="en-GB"/>
              </w:rPr>
              <w:t>Preparation</w:t>
            </w:r>
            <w:r w:rsidRPr="00204060">
              <w:rPr>
                <w:rFonts w:eastAsia="Times New Roman" w:cs="Segoe UI"/>
                <w:color w:val="0055A5"/>
                <w:lang w:val="en-GB" w:eastAsia="en-GB"/>
              </w:rPr>
              <w:t>   </w:t>
            </w:r>
          </w:p>
        </w:tc>
        <w:tc>
          <w:tcPr>
            <w:tcW w:w="4015" w:type="pct"/>
            <w:gridSpan w:val="2"/>
            <w:shd w:val="clear" w:color="auto" w:fill="auto"/>
            <w:vAlign w:val="center"/>
          </w:tcPr>
          <w:p w14:paraId="00B49025" w14:textId="32406CD1" w:rsidR="008E2F54" w:rsidRPr="00204060" w:rsidRDefault="20B14D9E" w:rsidP="00347188">
            <w:pPr>
              <w:ind w:left="86"/>
              <w:rPr>
                <w:rFonts w:eastAsia="Times New Roman" w:cs="Segoe UI"/>
                <w:lang w:val="en-GB" w:eastAsia="en-GB"/>
              </w:rPr>
            </w:pPr>
            <w:r w:rsidRPr="710EC2BE">
              <w:rPr>
                <w:rFonts w:eastAsia="Times New Roman" w:cs="Segoe UI"/>
                <w:lang w:val="en-GB" w:eastAsia="en-GB"/>
              </w:rPr>
              <w:t xml:space="preserve">Access </w:t>
            </w:r>
            <w:r w:rsidR="03CDAC26" w:rsidRPr="710EC2BE">
              <w:rPr>
                <w:rFonts w:eastAsia="Times New Roman" w:cs="Segoe UI"/>
                <w:lang w:val="en-GB" w:eastAsia="en-GB"/>
              </w:rPr>
              <w:t xml:space="preserve">and watch the </w:t>
            </w:r>
            <w:r w:rsidR="00F20C07" w:rsidRPr="710EC2BE">
              <w:rPr>
                <w:rFonts w:eastAsia="Times New Roman" w:cs="Segoe UI"/>
                <w:lang w:val="en-GB" w:eastAsia="en-GB"/>
              </w:rPr>
              <w:t>UN video</w:t>
            </w:r>
            <w:r w:rsidRPr="710EC2BE">
              <w:rPr>
                <w:rFonts w:eastAsia="Times New Roman" w:cs="Segoe UI"/>
                <w:lang w:val="en-GB" w:eastAsia="en-GB"/>
              </w:rPr>
              <w:t xml:space="preserve">. Decide what </w:t>
            </w:r>
            <w:r w:rsidR="1EDE2917" w:rsidRPr="710EC2BE">
              <w:rPr>
                <w:rFonts w:eastAsia="Times New Roman" w:cs="Segoe UI"/>
                <w:lang w:val="en-GB" w:eastAsia="en-GB"/>
              </w:rPr>
              <w:t>questions</w:t>
            </w:r>
            <w:r w:rsidRPr="710EC2BE">
              <w:rPr>
                <w:rFonts w:eastAsia="Times New Roman" w:cs="Segoe UI"/>
                <w:lang w:val="en-GB" w:eastAsia="en-GB"/>
              </w:rPr>
              <w:t xml:space="preserve"> you want to ask and </w:t>
            </w:r>
            <w:r w:rsidR="0A9147BE" w:rsidRPr="710EC2BE">
              <w:rPr>
                <w:rFonts w:eastAsia="Times New Roman" w:cs="Segoe UI"/>
                <w:lang w:val="en-GB" w:eastAsia="en-GB"/>
              </w:rPr>
              <w:t xml:space="preserve">the </w:t>
            </w:r>
            <w:r w:rsidRPr="710EC2BE">
              <w:rPr>
                <w:rFonts w:eastAsia="Times New Roman" w:cs="Segoe UI"/>
                <w:lang w:val="en-GB" w:eastAsia="en-GB"/>
              </w:rPr>
              <w:t xml:space="preserve">time available </w:t>
            </w:r>
            <w:r w:rsidR="1EDE2917" w:rsidRPr="710EC2BE">
              <w:rPr>
                <w:rFonts w:eastAsia="Times New Roman" w:cs="Segoe UI"/>
                <w:lang w:val="en-GB" w:eastAsia="en-GB"/>
              </w:rPr>
              <w:t>for</w:t>
            </w:r>
            <w:r w:rsidRPr="710EC2BE">
              <w:rPr>
                <w:rFonts w:eastAsia="Times New Roman" w:cs="Segoe UI"/>
                <w:lang w:val="en-GB" w:eastAsia="en-GB"/>
              </w:rPr>
              <w:t xml:space="preserve"> </w:t>
            </w:r>
            <w:r w:rsidR="1EDE2917" w:rsidRPr="710EC2BE">
              <w:rPr>
                <w:rFonts w:eastAsia="Times New Roman" w:cs="Segoe UI"/>
                <w:lang w:val="en-GB" w:eastAsia="en-GB"/>
              </w:rPr>
              <w:t>this</w:t>
            </w:r>
            <w:r w:rsidRPr="710EC2BE">
              <w:rPr>
                <w:rFonts w:eastAsia="Times New Roman" w:cs="Segoe UI"/>
                <w:lang w:val="en-GB" w:eastAsia="en-GB"/>
              </w:rPr>
              <w:t xml:space="preserve"> learning activity. </w:t>
            </w:r>
            <w:r w:rsidR="1EDE2917" w:rsidRPr="710EC2BE">
              <w:rPr>
                <w:rFonts w:eastAsia="Times New Roman" w:cs="Segoe UI"/>
                <w:lang w:val="en-GB" w:eastAsia="en-GB"/>
              </w:rPr>
              <w:t xml:space="preserve">Check connectivity and the technology needed to show the </w:t>
            </w:r>
            <w:r w:rsidR="00F20C07" w:rsidRPr="710EC2BE">
              <w:rPr>
                <w:rFonts w:eastAsia="Times New Roman" w:cs="Segoe UI"/>
                <w:lang w:val="en-GB" w:eastAsia="en-GB"/>
              </w:rPr>
              <w:t>UN video</w:t>
            </w:r>
            <w:r w:rsidR="1EDE2917" w:rsidRPr="710EC2BE">
              <w:rPr>
                <w:rFonts w:eastAsia="Times New Roman" w:cs="Segoe UI"/>
                <w:lang w:val="en-GB" w:eastAsia="en-GB"/>
              </w:rPr>
              <w:t>. Check seating, sightlines and sound.</w:t>
            </w:r>
          </w:p>
        </w:tc>
      </w:tr>
      <w:tr w:rsidR="008E2F54" w:rsidRPr="00204060" w14:paraId="25BF20D8" w14:textId="77777777" w:rsidTr="710EC2BE">
        <w:trPr>
          <w:trHeight w:val="405"/>
        </w:trPr>
        <w:tc>
          <w:tcPr>
            <w:tcW w:w="985" w:type="pct"/>
            <w:shd w:val="clear" w:color="auto" w:fill="auto"/>
            <w:vAlign w:val="center"/>
            <w:hideMark/>
          </w:tcPr>
          <w:p w14:paraId="703F5461" w14:textId="77777777" w:rsidR="008E2F54" w:rsidRPr="00204060" w:rsidRDefault="008E2F54" w:rsidP="00347188">
            <w:pPr>
              <w:jc w:val="right"/>
              <w:textAlignment w:val="baseline"/>
              <w:rPr>
                <w:rFonts w:ascii="Segoe UI" w:eastAsia="Times New Roman" w:hAnsi="Segoe UI" w:cs="Segoe UI"/>
                <w:lang w:val="en-GB" w:eastAsia="en-GB"/>
              </w:rPr>
            </w:pPr>
            <w:r w:rsidRPr="00204060">
              <w:rPr>
                <w:rFonts w:eastAsia="Times New Roman" w:cs="Segoe UI"/>
                <w:b/>
                <w:bCs/>
                <w:color w:val="0055A5"/>
                <w:lang w:val="en-GB" w:eastAsia="en-GB"/>
              </w:rPr>
              <w:t>Instructions</w:t>
            </w:r>
            <w:r w:rsidRPr="00204060">
              <w:rPr>
                <w:rFonts w:eastAsia="Times New Roman" w:cs="Segoe UI"/>
                <w:color w:val="0055A5"/>
                <w:lang w:val="en-GB" w:eastAsia="en-GB"/>
              </w:rPr>
              <w:t>   </w:t>
            </w:r>
          </w:p>
        </w:tc>
        <w:tc>
          <w:tcPr>
            <w:tcW w:w="4015" w:type="pct"/>
            <w:gridSpan w:val="2"/>
            <w:shd w:val="clear" w:color="auto" w:fill="auto"/>
            <w:vAlign w:val="center"/>
          </w:tcPr>
          <w:p w14:paraId="67ED09B2" w14:textId="697CDF29" w:rsidR="00364994" w:rsidRPr="00204060" w:rsidRDefault="00433F13" w:rsidP="00347188">
            <w:pPr>
              <w:ind w:left="86"/>
              <w:textAlignment w:val="baseline"/>
              <w:rPr>
                <w:rFonts w:eastAsia="Times New Roman" w:cs="Segoe UI"/>
                <w:lang w:val="en-GB" w:eastAsia="en-GB"/>
              </w:rPr>
            </w:pPr>
            <w:r w:rsidRPr="00204060">
              <w:rPr>
                <w:rFonts w:eastAsia="Times New Roman" w:cs="Segoe UI"/>
                <w:lang w:val="en-GB" w:eastAsia="en-GB"/>
              </w:rPr>
              <w:t xml:space="preserve">Show </w:t>
            </w:r>
            <w:r w:rsidR="1EDE2917" w:rsidRPr="00204060">
              <w:rPr>
                <w:rFonts w:eastAsia="Times New Roman" w:cs="Segoe UI"/>
                <w:lang w:val="en-GB" w:eastAsia="en-GB"/>
              </w:rPr>
              <w:t xml:space="preserve">the </w:t>
            </w:r>
            <w:r w:rsidR="00F20C07" w:rsidRPr="00204060">
              <w:rPr>
                <w:rFonts w:eastAsia="Times New Roman" w:cs="Segoe UI"/>
                <w:lang w:val="en-GB" w:eastAsia="en-GB"/>
              </w:rPr>
              <w:t>video</w:t>
            </w:r>
            <w:r w:rsidR="607497B5" w:rsidRPr="00204060">
              <w:rPr>
                <w:rFonts w:eastAsia="Times New Roman" w:cs="Segoe UI"/>
                <w:lang w:val="en-GB" w:eastAsia="en-GB"/>
              </w:rPr>
              <w:t>.</w:t>
            </w:r>
          </w:p>
          <w:p w14:paraId="46D22CDE" w14:textId="7BF408F9" w:rsidR="00364994" w:rsidRPr="00204060" w:rsidRDefault="1EDE2917" w:rsidP="00347188">
            <w:pPr>
              <w:ind w:left="86"/>
              <w:textAlignment w:val="baseline"/>
              <w:rPr>
                <w:rFonts w:eastAsia="Times New Roman" w:cs="Segoe UI"/>
                <w:lang w:val="en-GB" w:eastAsia="en-GB"/>
              </w:rPr>
            </w:pPr>
            <w:r w:rsidRPr="710EC2BE">
              <w:rPr>
                <w:rFonts w:eastAsia="Times New Roman" w:cs="Segoe UI"/>
                <w:lang w:val="en-GB" w:eastAsia="en-GB"/>
              </w:rPr>
              <w:t>Ask general questions</w:t>
            </w:r>
            <w:r w:rsidR="652C13F2" w:rsidRPr="710EC2BE">
              <w:rPr>
                <w:rFonts w:eastAsia="Times New Roman" w:cs="Segoe UI"/>
                <w:lang w:val="en-GB" w:eastAsia="en-GB"/>
              </w:rPr>
              <w:t>, such as:</w:t>
            </w:r>
          </w:p>
          <w:p w14:paraId="5164F981" w14:textId="468DF6F9" w:rsidR="00364994" w:rsidRPr="00204060" w:rsidRDefault="00364994" w:rsidP="4AFC2BC8">
            <w:pPr>
              <w:pStyle w:val="ListParagraph"/>
              <w:numPr>
                <w:ilvl w:val="0"/>
                <w:numId w:val="5"/>
              </w:numPr>
              <w:spacing w:after="60"/>
              <w:ind w:left="723"/>
              <w:textAlignment w:val="baseline"/>
              <w:rPr>
                <w:rFonts w:eastAsia="Times New Roman" w:cs="Segoe UI"/>
                <w:color w:val="000000" w:themeColor="text1"/>
                <w:lang w:val="en-GB" w:eastAsia="en-GB"/>
              </w:rPr>
            </w:pPr>
            <w:r w:rsidRPr="4AFC2BC8">
              <w:rPr>
                <w:rFonts w:eastAsia="Times New Roman" w:cs="Segoe UI"/>
                <w:color w:val="000000" w:themeColor="text1"/>
                <w:lang w:val="en-GB" w:eastAsia="en-GB"/>
              </w:rPr>
              <w:t>What does it mean to be safe and secure?</w:t>
            </w:r>
          </w:p>
          <w:p w14:paraId="446FE65A" w14:textId="46735A66" w:rsidR="00364994" w:rsidRPr="00204060" w:rsidRDefault="1EDE2917" w:rsidP="00347188">
            <w:pPr>
              <w:pStyle w:val="ListParagraph"/>
              <w:numPr>
                <w:ilvl w:val="0"/>
                <w:numId w:val="5"/>
              </w:numPr>
              <w:spacing w:after="60"/>
              <w:ind w:left="723"/>
              <w:contextualSpacing w:val="0"/>
              <w:textAlignment w:val="baseline"/>
              <w:rPr>
                <w:rFonts w:eastAsia="Times New Roman" w:cs="Segoe UI"/>
                <w:color w:val="000000" w:themeColor="text1"/>
                <w:lang w:val="en-GB" w:eastAsia="en-GB"/>
              </w:rPr>
            </w:pPr>
            <w:r w:rsidRPr="00204060">
              <w:rPr>
                <w:rFonts w:eastAsia="Times New Roman" w:cs="Segoe UI"/>
                <w:color w:val="000000" w:themeColor="text1"/>
                <w:lang w:val="en-GB" w:eastAsia="en-GB"/>
              </w:rPr>
              <w:t xml:space="preserve">How does the </w:t>
            </w:r>
            <w:r w:rsidR="00EE40C0" w:rsidRPr="00204060">
              <w:rPr>
                <w:rFonts w:eastAsia="Times New Roman" w:cs="Segoe UI"/>
                <w:color w:val="000000" w:themeColor="text1"/>
                <w:lang w:val="en-GB" w:eastAsia="en-GB"/>
              </w:rPr>
              <w:t>State</w:t>
            </w:r>
            <w:r w:rsidRPr="00204060">
              <w:rPr>
                <w:rFonts w:eastAsia="Times New Roman" w:cs="Segoe UI"/>
                <w:color w:val="000000" w:themeColor="text1"/>
                <w:lang w:val="en-GB" w:eastAsia="en-GB"/>
              </w:rPr>
              <w:t xml:space="preserve"> contribute</w:t>
            </w:r>
            <w:r w:rsidR="647439BB" w:rsidRPr="00204060">
              <w:rPr>
                <w:rFonts w:eastAsia="Times New Roman" w:cs="Segoe UI"/>
                <w:color w:val="000000" w:themeColor="text1"/>
                <w:lang w:val="en-GB" w:eastAsia="en-GB"/>
              </w:rPr>
              <w:t xml:space="preserve"> to security</w:t>
            </w:r>
            <w:r w:rsidRPr="00204060">
              <w:rPr>
                <w:rFonts w:eastAsia="Times New Roman" w:cs="Segoe UI"/>
                <w:color w:val="000000" w:themeColor="text1"/>
                <w:lang w:val="en-GB" w:eastAsia="en-GB"/>
              </w:rPr>
              <w:t>?</w:t>
            </w:r>
          </w:p>
          <w:p w14:paraId="3CB2158C" w14:textId="43B04D42" w:rsidR="00364994" w:rsidRPr="00204060" w:rsidRDefault="1EDE2917" w:rsidP="00347188">
            <w:pPr>
              <w:pStyle w:val="ListParagraph"/>
              <w:numPr>
                <w:ilvl w:val="0"/>
                <w:numId w:val="5"/>
              </w:numPr>
              <w:spacing w:after="60"/>
              <w:ind w:left="723"/>
              <w:contextualSpacing w:val="0"/>
              <w:rPr>
                <w:rFonts w:eastAsia="Times New Roman" w:cs="Segoe UI"/>
                <w:color w:val="000000" w:themeColor="text1"/>
                <w:lang w:val="en-GB" w:eastAsia="en-GB"/>
              </w:rPr>
            </w:pPr>
            <w:r w:rsidRPr="00204060">
              <w:rPr>
                <w:rFonts w:eastAsia="Times New Roman" w:cs="Segoe UI"/>
                <w:color w:val="000000" w:themeColor="text1"/>
                <w:lang w:val="en-GB" w:eastAsia="en-GB"/>
              </w:rPr>
              <w:t xml:space="preserve">How can the mission support the </w:t>
            </w:r>
            <w:r w:rsidR="00EE40C0" w:rsidRPr="00204060">
              <w:rPr>
                <w:rFonts w:eastAsia="Times New Roman" w:cs="Segoe UI"/>
                <w:color w:val="000000" w:themeColor="text1"/>
                <w:lang w:val="en-GB" w:eastAsia="en-GB"/>
              </w:rPr>
              <w:t>State</w:t>
            </w:r>
            <w:r w:rsidR="0FA72FEE" w:rsidRPr="00204060">
              <w:rPr>
                <w:rFonts w:eastAsia="Times New Roman" w:cs="Segoe UI"/>
                <w:color w:val="000000" w:themeColor="text1"/>
                <w:lang w:val="en-GB" w:eastAsia="en-GB"/>
              </w:rPr>
              <w:t xml:space="preserve"> in these efforts</w:t>
            </w:r>
            <w:r w:rsidRPr="00204060">
              <w:rPr>
                <w:rFonts w:eastAsia="Times New Roman" w:cs="Segoe UI"/>
                <w:color w:val="000000" w:themeColor="text1"/>
                <w:lang w:val="en-GB" w:eastAsia="en-GB"/>
              </w:rPr>
              <w:t>?</w:t>
            </w:r>
          </w:p>
          <w:p w14:paraId="364C3CA4" w14:textId="4A186E23" w:rsidR="00364994" w:rsidRPr="00204060" w:rsidRDefault="1EDE2917" w:rsidP="00347188">
            <w:pPr>
              <w:ind w:left="86"/>
              <w:textAlignment w:val="baseline"/>
              <w:rPr>
                <w:rFonts w:eastAsia="Times New Roman" w:cs="Segoe UI"/>
                <w:lang w:val="en-GB" w:eastAsia="en-GB"/>
              </w:rPr>
            </w:pPr>
            <w:r w:rsidRPr="00204060">
              <w:rPr>
                <w:rFonts w:eastAsia="Times New Roman" w:cs="Segoe UI"/>
                <w:lang w:val="en-GB" w:eastAsia="en-GB"/>
              </w:rPr>
              <w:t xml:space="preserve">If time allows, ask specific questions about the </w:t>
            </w:r>
            <w:r w:rsidR="00F20C07" w:rsidRPr="00204060">
              <w:rPr>
                <w:rFonts w:eastAsia="Times New Roman" w:cs="Segoe UI"/>
                <w:lang w:val="en-GB" w:eastAsia="en-GB"/>
              </w:rPr>
              <w:t xml:space="preserve">video </w:t>
            </w:r>
            <w:r w:rsidRPr="00204060">
              <w:rPr>
                <w:rFonts w:eastAsia="Times New Roman" w:cs="Segoe UI"/>
                <w:lang w:val="en-GB" w:eastAsia="en-GB"/>
              </w:rPr>
              <w:t xml:space="preserve">based on </w:t>
            </w:r>
            <w:r w:rsidR="522CC23E" w:rsidRPr="00204060">
              <w:rPr>
                <w:rFonts w:eastAsia="Times New Roman" w:cs="Segoe UI"/>
                <w:lang w:val="en-GB" w:eastAsia="en-GB"/>
              </w:rPr>
              <w:t xml:space="preserve">your own </w:t>
            </w:r>
            <w:r w:rsidRPr="00204060">
              <w:rPr>
                <w:rFonts w:eastAsia="Times New Roman" w:cs="Segoe UI"/>
                <w:lang w:val="en-GB" w:eastAsia="en-GB"/>
              </w:rPr>
              <w:t xml:space="preserve">preparation. </w:t>
            </w:r>
          </w:p>
        </w:tc>
      </w:tr>
    </w:tbl>
    <w:p w14:paraId="17850650" w14:textId="77777777" w:rsidR="006B331A" w:rsidRPr="00204060" w:rsidRDefault="006B331A">
      <w:pPr>
        <w:rPr>
          <w:lang w:val="en-GB"/>
        </w:rPr>
      </w:pPr>
    </w:p>
    <w:tbl>
      <w:tblPr>
        <w:tblW w:w="5000" w:type="pct"/>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CellMar>
          <w:left w:w="0" w:type="dxa"/>
          <w:right w:w="0" w:type="dxa"/>
        </w:tblCellMar>
        <w:tblLook w:val="04A0" w:firstRow="1" w:lastRow="0" w:firstColumn="1" w:lastColumn="0" w:noHBand="0" w:noVBand="1"/>
      </w:tblPr>
      <w:tblGrid>
        <w:gridCol w:w="1843"/>
        <w:gridCol w:w="6213"/>
        <w:gridCol w:w="1298"/>
      </w:tblGrid>
      <w:tr w:rsidR="00B009AF" w:rsidRPr="00204060" w14:paraId="0833E4BE" w14:textId="77777777" w:rsidTr="710EC2BE">
        <w:trPr>
          <w:trHeight w:val="432"/>
        </w:trPr>
        <w:tc>
          <w:tcPr>
            <w:tcW w:w="5000" w:type="pct"/>
            <w:gridSpan w:val="3"/>
            <w:shd w:val="clear" w:color="auto" w:fill="F2F2F2" w:themeFill="background1" w:themeFillShade="F2"/>
            <w:vAlign w:val="center"/>
            <w:hideMark/>
          </w:tcPr>
          <w:p w14:paraId="118075CD" w14:textId="6B76F342" w:rsidR="00114465" w:rsidRPr="00204060" w:rsidRDefault="00114465" w:rsidP="4AFC2BC8">
            <w:pPr>
              <w:ind w:left="90"/>
              <w:textAlignment w:val="baseline"/>
              <w:rPr>
                <w:rFonts w:eastAsia="Verdana" w:cs="Verdana"/>
                <w:b/>
                <w:bCs/>
                <w:color w:val="000000" w:themeColor="text1"/>
                <w:lang w:val="en-GB"/>
              </w:rPr>
            </w:pPr>
            <w:r w:rsidRPr="4AFC2BC8">
              <w:rPr>
                <w:rFonts w:eastAsia="Times New Roman" w:cs="Segoe UI"/>
                <w:b/>
                <w:bCs/>
                <w:color w:val="000000" w:themeColor="text1"/>
                <w:lang w:val="en-GB" w:eastAsia="en-GB"/>
              </w:rPr>
              <w:t xml:space="preserve">Optional Learning Activity 2.2.2: </w:t>
            </w:r>
            <w:r w:rsidR="009018D2" w:rsidRPr="4AFC2BC8">
              <w:rPr>
                <w:rFonts w:eastAsia="Times New Roman" w:cs="Segoe UI"/>
                <w:b/>
                <w:bCs/>
                <w:color w:val="000000" w:themeColor="text1"/>
                <w:lang w:val="en-GB" w:eastAsia="en-GB"/>
              </w:rPr>
              <w:t xml:space="preserve">UN </w:t>
            </w:r>
            <w:r w:rsidR="009C70BC" w:rsidRPr="4AFC2BC8">
              <w:rPr>
                <w:rFonts w:eastAsia="Times New Roman" w:cs="Segoe UI"/>
                <w:b/>
                <w:bCs/>
                <w:color w:val="000000" w:themeColor="text1"/>
                <w:lang w:val="en-GB" w:eastAsia="en-GB"/>
              </w:rPr>
              <w:t>Video:</w:t>
            </w:r>
            <w:r w:rsidR="009C70BC" w:rsidRPr="4AFC2BC8">
              <w:rPr>
                <w:rFonts w:eastAsia="Verdana" w:cs="Verdana"/>
                <w:b/>
                <w:bCs/>
                <w:color w:val="000000" w:themeColor="text1"/>
                <w:lang w:val="en-GB"/>
              </w:rPr>
              <w:t xml:space="preserve"> The</w:t>
            </w:r>
            <w:r w:rsidRPr="4AFC2BC8">
              <w:rPr>
                <w:rFonts w:eastAsia="Verdana" w:cs="Verdana"/>
                <w:b/>
                <w:bCs/>
                <w:color w:val="000000" w:themeColor="text1"/>
                <w:lang w:val="en-GB"/>
              </w:rPr>
              <w:t xml:space="preserve"> Trial that Brought Down a Warlord in Congo</w:t>
            </w:r>
          </w:p>
        </w:tc>
      </w:tr>
      <w:tr w:rsidR="00B009AF" w:rsidRPr="00204060" w14:paraId="362307C5" w14:textId="77777777" w:rsidTr="710EC2BE">
        <w:trPr>
          <w:trHeight w:val="405"/>
        </w:trPr>
        <w:tc>
          <w:tcPr>
            <w:tcW w:w="985" w:type="pct"/>
            <w:shd w:val="clear" w:color="auto" w:fill="auto"/>
            <w:vAlign w:val="center"/>
            <w:hideMark/>
          </w:tcPr>
          <w:p w14:paraId="49DB081F" w14:textId="77777777" w:rsidR="00114465" w:rsidRPr="00204060" w:rsidRDefault="00114465" w:rsidP="00347188">
            <w:pPr>
              <w:jc w:val="right"/>
              <w:textAlignment w:val="baseline"/>
              <w:rPr>
                <w:rFonts w:ascii="Segoe UI" w:eastAsia="Times New Roman" w:hAnsi="Segoe UI" w:cs="Segoe UI"/>
                <w:color w:val="000000" w:themeColor="text1"/>
                <w:lang w:val="en-GB" w:eastAsia="en-GB"/>
              </w:rPr>
            </w:pPr>
            <w:r w:rsidRPr="00204060">
              <w:rPr>
                <w:rFonts w:eastAsia="Times New Roman" w:cs="Segoe UI"/>
                <w:b/>
                <w:bCs/>
                <w:color w:val="000000" w:themeColor="text1"/>
                <w:lang w:val="en-GB" w:eastAsia="en-GB"/>
              </w:rPr>
              <w:t>Method</w:t>
            </w:r>
            <w:r w:rsidRPr="00204060">
              <w:rPr>
                <w:rFonts w:eastAsia="Times New Roman" w:cs="Segoe UI"/>
                <w:color w:val="000000" w:themeColor="text1"/>
                <w:lang w:val="en-GB" w:eastAsia="en-GB"/>
              </w:rPr>
              <w:t>   </w:t>
            </w:r>
          </w:p>
        </w:tc>
        <w:tc>
          <w:tcPr>
            <w:tcW w:w="4015" w:type="pct"/>
            <w:gridSpan w:val="2"/>
            <w:shd w:val="clear" w:color="auto" w:fill="auto"/>
            <w:vAlign w:val="center"/>
          </w:tcPr>
          <w:p w14:paraId="72D37B03" w14:textId="20A61728" w:rsidR="00114465" w:rsidRPr="00204060" w:rsidRDefault="00114465" w:rsidP="00347188">
            <w:pPr>
              <w:ind w:left="86"/>
              <w:textAlignment w:val="baseline"/>
              <w:rPr>
                <w:rFonts w:eastAsia="Times New Roman" w:cs="Segoe UI"/>
                <w:color w:val="000000" w:themeColor="text1"/>
                <w:lang w:val="en-GB" w:eastAsia="en-GB"/>
              </w:rPr>
            </w:pPr>
            <w:r w:rsidRPr="00204060">
              <w:rPr>
                <w:rFonts w:eastAsia="Times New Roman" w:cs="Segoe UI"/>
                <w:color w:val="000000" w:themeColor="text1"/>
                <w:lang w:val="en-GB" w:eastAsia="en-GB"/>
              </w:rPr>
              <w:t xml:space="preserve">UN Video and </w:t>
            </w:r>
            <w:r w:rsidR="009018D2" w:rsidRPr="00204060">
              <w:rPr>
                <w:rFonts w:eastAsia="Times New Roman" w:cs="Segoe UI"/>
                <w:color w:val="000000" w:themeColor="text1"/>
                <w:lang w:val="en-GB" w:eastAsia="en-GB"/>
              </w:rPr>
              <w:t xml:space="preserve">plenary </w:t>
            </w:r>
            <w:r w:rsidRPr="00204060">
              <w:rPr>
                <w:rFonts w:eastAsia="Times New Roman" w:cs="Segoe UI"/>
                <w:color w:val="000000" w:themeColor="text1"/>
                <w:lang w:val="en-GB" w:eastAsia="en-GB"/>
              </w:rPr>
              <w:t>discussion</w:t>
            </w:r>
          </w:p>
        </w:tc>
      </w:tr>
      <w:tr w:rsidR="00B009AF" w:rsidRPr="00204060" w14:paraId="7E38012C" w14:textId="77777777" w:rsidTr="710EC2BE">
        <w:trPr>
          <w:trHeight w:val="405"/>
        </w:trPr>
        <w:tc>
          <w:tcPr>
            <w:tcW w:w="985" w:type="pct"/>
            <w:shd w:val="clear" w:color="auto" w:fill="auto"/>
            <w:vAlign w:val="center"/>
            <w:hideMark/>
          </w:tcPr>
          <w:p w14:paraId="78EDD6C5" w14:textId="7C85D7EA" w:rsidR="00114465" w:rsidRPr="00204060" w:rsidRDefault="00114465" w:rsidP="00347188">
            <w:pPr>
              <w:jc w:val="right"/>
              <w:textAlignment w:val="baseline"/>
              <w:rPr>
                <w:rFonts w:ascii="Segoe UI" w:eastAsia="Times New Roman" w:hAnsi="Segoe UI" w:cs="Segoe UI"/>
                <w:color w:val="000000" w:themeColor="text1"/>
                <w:lang w:val="en-GB" w:eastAsia="en-GB"/>
              </w:rPr>
            </w:pPr>
            <w:r w:rsidRPr="4AFC2BC8">
              <w:rPr>
                <w:rFonts w:eastAsia="Times New Roman" w:cs="Segoe UI"/>
                <w:b/>
                <w:bCs/>
                <w:color w:val="000000" w:themeColor="text1"/>
                <w:lang w:val="en-GB" w:eastAsia="en-GB"/>
              </w:rPr>
              <w:t>Purpose</w:t>
            </w:r>
            <w:r w:rsidRPr="4AFC2BC8">
              <w:rPr>
                <w:rFonts w:eastAsia="Times New Roman" w:cs="Segoe UI"/>
                <w:color w:val="000000" w:themeColor="text1"/>
                <w:lang w:val="en-GB" w:eastAsia="en-GB"/>
              </w:rPr>
              <w:t>  </w:t>
            </w:r>
          </w:p>
        </w:tc>
        <w:tc>
          <w:tcPr>
            <w:tcW w:w="4015" w:type="pct"/>
            <w:gridSpan w:val="2"/>
            <w:shd w:val="clear" w:color="auto" w:fill="auto"/>
            <w:vAlign w:val="center"/>
          </w:tcPr>
          <w:p w14:paraId="57554B56" w14:textId="267606C7" w:rsidR="00114465" w:rsidRPr="00204060" w:rsidRDefault="00114465" w:rsidP="00347188">
            <w:pPr>
              <w:ind w:left="86"/>
              <w:textAlignment w:val="baseline"/>
              <w:rPr>
                <w:rFonts w:eastAsia="Times New Roman" w:cs="Segoe UI"/>
                <w:color w:val="000000" w:themeColor="text1"/>
                <w:lang w:val="en-GB" w:eastAsia="en-GB"/>
              </w:rPr>
            </w:pPr>
            <w:r w:rsidRPr="4AFC2BC8">
              <w:rPr>
                <w:rFonts w:eastAsia="Times New Roman" w:cs="Segoe UI"/>
                <w:color w:val="000000" w:themeColor="text1"/>
                <w:lang w:val="en-GB" w:eastAsia="en-GB"/>
              </w:rPr>
              <w:t>To le</w:t>
            </w:r>
            <w:r w:rsidR="009018D2" w:rsidRPr="4AFC2BC8">
              <w:rPr>
                <w:rFonts w:eastAsia="Times New Roman" w:cs="Segoe UI"/>
                <w:color w:val="000000" w:themeColor="text1"/>
                <w:lang w:val="en-GB" w:eastAsia="en-GB"/>
              </w:rPr>
              <w:t xml:space="preserve">arn from best practices: </w:t>
            </w:r>
            <w:r w:rsidR="00400781" w:rsidRPr="4AFC2BC8">
              <w:rPr>
                <w:rFonts w:eastAsia="Times New Roman" w:cs="Segoe UI"/>
                <w:color w:val="000000" w:themeColor="text1"/>
                <w:lang w:val="en-GB" w:eastAsia="en-GB"/>
              </w:rPr>
              <w:t>E</w:t>
            </w:r>
            <w:r w:rsidR="009018D2" w:rsidRPr="4AFC2BC8">
              <w:rPr>
                <w:rFonts w:eastAsia="Times New Roman" w:cs="Segoe UI"/>
                <w:color w:val="000000" w:themeColor="text1"/>
                <w:lang w:val="en-GB" w:eastAsia="en-GB"/>
              </w:rPr>
              <w:t>xample</w:t>
            </w:r>
            <w:r w:rsidR="00400781" w:rsidRPr="4AFC2BC8">
              <w:rPr>
                <w:rFonts w:eastAsia="Times New Roman" w:cs="Segoe UI"/>
                <w:color w:val="000000" w:themeColor="text1"/>
                <w:lang w:val="en-GB" w:eastAsia="en-GB"/>
              </w:rPr>
              <w:t xml:space="preserve"> from the Democratic Republic of the Congo</w:t>
            </w:r>
          </w:p>
        </w:tc>
      </w:tr>
      <w:tr w:rsidR="00B009AF" w:rsidRPr="00204060" w14:paraId="2BCF9D8B" w14:textId="77777777" w:rsidTr="710EC2BE">
        <w:trPr>
          <w:trHeight w:val="405"/>
        </w:trPr>
        <w:tc>
          <w:tcPr>
            <w:tcW w:w="985" w:type="pct"/>
            <w:vMerge w:val="restart"/>
            <w:shd w:val="clear" w:color="auto" w:fill="auto"/>
            <w:vAlign w:val="center"/>
            <w:hideMark/>
          </w:tcPr>
          <w:p w14:paraId="4591FA82" w14:textId="77777777" w:rsidR="00114465" w:rsidRPr="00204060" w:rsidRDefault="00114465" w:rsidP="00347188">
            <w:pPr>
              <w:jc w:val="right"/>
              <w:textAlignment w:val="baseline"/>
              <w:rPr>
                <w:rFonts w:ascii="Segoe UI" w:eastAsia="Times New Roman" w:hAnsi="Segoe UI" w:cs="Segoe UI"/>
                <w:color w:val="000000" w:themeColor="text1"/>
                <w:lang w:val="en-GB" w:eastAsia="en-GB"/>
              </w:rPr>
            </w:pPr>
            <w:r w:rsidRPr="00204060">
              <w:rPr>
                <w:rFonts w:eastAsia="Times New Roman" w:cs="Segoe UI"/>
                <w:b/>
                <w:bCs/>
                <w:color w:val="000000" w:themeColor="text1"/>
                <w:lang w:val="en-GB" w:eastAsia="en-GB"/>
              </w:rPr>
              <w:t>Time</w:t>
            </w:r>
            <w:r w:rsidRPr="00204060">
              <w:rPr>
                <w:rFonts w:eastAsia="Times New Roman" w:cs="Segoe UI"/>
                <w:color w:val="000000" w:themeColor="text1"/>
                <w:lang w:val="en-GB" w:eastAsia="en-GB"/>
              </w:rPr>
              <w:t>   </w:t>
            </w:r>
          </w:p>
        </w:tc>
        <w:tc>
          <w:tcPr>
            <w:tcW w:w="4015" w:type="pct"/>
            <w:gridSpan w:val="2"/>
            <w:shd w:val="clear" w:color="auto" w:fill="auto"/>
            <w:vAlign w:val="center"/>
          </w:tcPr>
          <w:p w14:paraId="0C441B15" w14:textId="595DE268" w:rsidR="00114465" w:rsidRPr="00204060" w:rsidRDefault="00114465" w:rsidP="00347188">
            <w:pPr>
              <w:ind w:left="86"/>
              <w:textAlignment w:val="baseline"/>
              <w:rPr>
                <w:rFonts w:eastAsia="Times New Roman" w:cs="Segoe UI"/>
                <w:b/>
                <w:bCs/>
                <w:color w:val="000000" w:themeColor="text1"/>
                <w:lang w:val="en-GB" w:eastAsia="en-GB"/>
              </w:rPr>
            </w:pPr>
            <w:r w:rsidRPr="00204060">
              <w:rPr>
                <w:rFonts w:eastAsia="Times New Roman" w:cs="Segoe UI"/>
                <w:b/>
                <w:bCs/>
                <w:color w:val="000000" w:themeColor="text1"/>
                <w:lang w:val="en-GB" w:eastAsia="en-GB"/>
              </w:rPr>
              <w:t>18 minutes</w:t>
            </w:r>
          </w:p>
        </w:tc>
      </w:tr>
      <w:tr w:rsidR="00B009AF" w:rsidRPr="00204060" w14:paraId="63C8CAB6" w14:textId="77777777" w:rsidTr="710EC2BE">
        <w:trPr>
          <w:trHeight w:val="405"/>
        </w:trPr>
        <w:tc>
          <w:tcPr>
            <w:tcW w:w="985" w:type="pct"/>
            <w:vMerge/>
            <w:vAlign w:val="center"/>
            <w:hideMark/>
          </w:tcPr>
          <w:p w14:paraId="56DB97B7" w14:textId="77777777" w:rsidR="00114465" w:rsidRPr="00204060" w:rsidRDefault="00114465" w:rsidP="00347188">
            <w:pPr>
              <w:rPr>
                <w:rFonts w:ascii="Segoe UI" w:eastAsia="Times New Roman" w:hAnsi="Segoe UI" w:cs="Segoe UI"/>
                <w:color w:val="000000" w:themeColor="text1"/>
                <w:lang w:val="en-GB" w:eastAsia="en-GB"/>
              </w:rPr>
            </w:pPr>
          </w:p>
        </w:tc>
        <w:tc>
          <w:tcPr>
            <w:tcW w:w="3321" w:type="pct"/>
            <w:shd w:val="clear" w:color="auto" w:fill="auto"/>
            <w:vAlign w:val="center"/>
          </w:tcPr>
          <w:p w14:paraId="4158267D" w14:textId="77777777" w:rsidR="00114465" w:rsidRPr="00204060" w:rsidRDefault="00114465" w:rsidP="00347188">
            <w:pPr>
              <w:ind w:left="86"/>
              <w:textAlignment w:val="baseline"/>
              <w:rPr>
                <w:rFonts w:eastAsia="Times New Roman" w:cs="Segoe UI"/>
                <w:color w:val="000000" w:themeColor="text1"/>
                <w:lang w:val="en-GB" w:eastAsia="en-GB"/>
              </w:rPr>
            </w:pPr>
            <w:r w:rsidRPr="00204060">
              <w:rPr>
                <w:rFonts w:eastAsia="Times New Roman" w:cs="Segoe UI"/>
                <w:color w:val="000000" w:themeColor="text1"/>
                <w:lang w:val="en-GB" w:eastAsia="en-GB"/>
              </w:rPr>
              <w:t>UN Video</w:t>
            </w:r>
          </w:p>
        </w:tc>
        <w:tc>
          <w:tcPr>
            <w:tcW w:w="694" w:type="pct"/>
            <w:shd w:val="clear" w:color="auto" w:fill="auto"/>
            <w:vAlign w:val="center"/>
          </w:tcPr>
          <w:p w14:paraId="6DC96F89" w14:textId="547BCB08" w:rsidR="00114465" w:rsidRPr="00204060" w:rsidRDefault="00114465" w:rsidP="00347188">
            <w:pPr>
              <w:ind w:left="86"/>
              <w:textAlignment w:val="baseline"/>
              <w:rPr>
                <w:rFonts w:eastAsia="Times New Roman" w:cs="Segoe UI"/>
                <w:color w:val="000000" w:themeColor="text1"/>
                <w:lang w:val="en-GB" w:eastAsia="en-GB"/>
              </w:rPr>
            </w:pPr>
            <w:r w:rsidRPr="00204060">
              <w:rPr>
                <w:rFonts w:eastAsia="Times New Roman" w:cs="Segoe UI"/>
                <w:color w:val="000000" w:themeColor="text1"/>
                <w:lang w:val="en-GB" w:eastAsia="en-GB"/>
              </w:rPr>
              <w:t>13 mins</w:t>
            </w:r>
          </w:p>
        </w:tc>
      </w:tr>
      <w:tr w:rsidR="00B009AF" w:rsidRPr="00204060" w14:paraId="034B5452" w14:textId="77777777" w:rsidTr="710EC2BE">
        <w:trPr>
          <w:trHeight w:val="405"/>
        </w:trPr>
        <w:tc>
          <w:tcPr>
            <w:tcW w:w="985" w:type="pct"/>
            <w:vMerge/>
            <w:vAlign w:val="center"/>
            <w:hideMark/>
          </w:tcPr>
          <w:p w14:paraId="29159058" w14:textId="77777777" w:rsidR="00114465" w:rsidRPr="00204060" w:rsidRDefault="00114465" w:rsidP="00347188">
            <w:pPr>
              <w:rPr>
                <w:rFonts w:ascii="Segoe UI" w:eastAsia="Times New Roman" w:hAnsi="Segoe UI" w:cs="Segoe UI"/>
                <w:color w:val="000000" w:themeColor="text1"/>
                <w:lang w:val="en-GB" w:eastAsia="en-GB"/>
              </w:rPr>
            </w:pPr>
          </w:p>
        </w:tc>
        <w:tc>
          <w:tcPr>
            <w:tcW w:w="3321" w:type="pct"/>
            <w:shd w:val="clear" w:color="auto" w:fill="auto"/>
            <w:vAlign w:val="center"/>
          </w:tcPr>
          <w:p w14:paraId="3B4F4CD9" w14:textId="4CCD7420" w:rsidR="00114465" w:rsidRPr="00204060" w:rsidRDefault="00114465" w:rsidP="00347188">
            <w:pPr>
              <w:ind w:left="86"/>
              <w:textAlignment w:val="baseline"/>
              <w:rPr>
                <w:rFonts w:eastAsia="Times New Roman" w:cs="Segoe UI"/>
                <w:color w:val="000000" w:themeColor="text1"/>
                <w:lang w:val="en-GB" w:eastAsia="en-GB"/>
              </w:rPr>
            </w:pPr>
            <w:r w:rsidRPr="00204060">
              <w:rPr>
                <w:rFonts w:eastAsia="Times New Roman" w:cs="Segoe UI"/>
                <w:color w:val="000000" w:themeColor="text1"/>
                <w:lang w:val="en-GB" w:eastAsia="en-GB"/>
              </w:rPr>
              <w:t xml:space="preserve">Plenary discussion </w:t>
            </w:r>
          </w:p>
        </w:tc>
        <w:tc>
          <w:tcPr>
            <w:tcW w:w="694" w:type="pct"/>
            <w:shd w:val="clear" w:color="auto" w:fill="auto"/>
            <w:vAlign w:val="center"/>
          </w:tcPr>
          <w:p w14:paraId="6C43E23E" w14:textId="2C28D6B0" w:rsidR="00114465" w:rsidRPr="00204060" w:rsidRDefault="00114465" w:rsidP="00347188">
            <w:pPr>
              <w:ind w:left="86"/>
              <w:textAlignment w:val="baseline"/>
              <w:rPr>
                <w:rFonts w:eastAsia="Times New Roman" w:cs="Segoe UI"/>
                <w:color w:val="000000" w:themeColor="text1"/>
                <w:lang w:val="en-GB" w:eastAsia="en-GB"/>
              </w:rPr>
            </w:pPr>
            <w:r w:rsidRPr="00204060">
              <w:rPr>
                <w:rFonts w:eastAsia="Times New Roman" w:cs="Segoe UI"/>
                <w:color w:val="000000" w:themeColor="text1"/>
                <w:lang w:val="en-GB" w:eastAsia="en-GB"/>
              </w:rPr>
              <w:t>5 mins</w:t>
            </w:r>
          </w:p>
        </w:tc>
      </w:tr>
      <w:tr w:rsidR="00B009AF" w:rsidRPr="00204060" w14:paraId="385CFDE8" w14:textId="77777777" w:rsidTr="710EC2BE">
        <w:trPr>
          <w:trHeight w:val="405"/>
        </w:trPr>
        <w:tc>
          <w:tcPr>
            <w:tcW w:w="985" w:type="pct"/>
            <w:shd w:val="clear" w:color="auto" w:fill="auto"/>
            <w:vAlign w:val="center"/>
            <w:hideMark/>
          </w:tcPr>
          <w:p w14:paraId="7BEE8190" w14:textId="77777777" w:rsidR="00114465" w:rsidRPr="00204060" w:rsidRDefault="00114465" w:rsidP="00347188">
            <w:pPr>
              <w:jc w:val="right"/>
              <w:textAlignment w:val="baseline"/>
              <w:rPr>
                <w:rFonts w:ascii="Segoe UI" w:eastAsia="Times New Roman" w:hAnsi="Segoe UI" w:cs="Segoe UI"/>
                <w:color w:val="000000" w:themeColor="text1"/>
                <w:lang w:val="en-GB" w:eastAsia="en-GB"/>
              </w:rPr>
            </w:pPr>
            <w:r w:rsidRPr="00204060">
              <w:rPr>
                <w:rFonts w:eastAsia="Times New Roman" w:cs="Segoe UI"/>
                <w:b/>
                <w:bCs/>
                <w:color w:val="000000" w:themeColor="text1"/>
                <w:lang w:val="en-GB" w:eastAsia="en-GB"/>
              </w:rPr>
              <w:t>Resources</w:t>
            </w:r>
            <w:r w:rsidRPr="00204060">
              <w:rPr>
                <w:rFonts w:eastAsia="Times New Roman" w:cs="Segoe UI"/>
                <w:color w:val="000000" w:themeColor="text1"/>
                <w:lang w:val="en-GB" w:eastAsia="en-GB"/>
              </w:rPr>
              <w:t>   </w:t>
            </w:r>
          </w:p>
        </w:tc>
        <w:tc>
          <w:tcPr>
            <w:tcW w:w="4015" w:type="pct"/>
            <w:gridSpan w:val="2"/>
            <w:shd w:val="clear" w:color="auto" w:fill="auto"/>
            <w:vAlign w:val="center"/>
          </w:tcPr>
          <w:p w14:paraId="07ED5EDD" w14:textId="2AF2C655" w:rsidR="00114465" w:rsidRPr="00204060" w:rsidRDefault="00D24611" w:rsidP="00347188">
            <w:pPr>
              <w:ind w:left="86"/>
              <w:rPr>
                <w:color w:val="000000" w:themeColor="text1"/>
                <w:lang w:val="en-GB"/>
              </w:rPr>
            </w:pPr>
            <w:r w:rsidRPr="00204060">
              <w:rPr>
                <w:color w:val="000000" w:themeColor="text1"/>
                <w:lang w:val="en-GB"/>
              </w:rPr>
              <w:t xml:space="preserve">Lesson 2.2 Part </w:t>
            </w:r>
            <w:r w:rsidR="00271A86" w:rsidRPr="00204060">
              <w:rPr>
                <w:color w:val="000000" w:themeColor="text1"/>
                <w:lang w:val="en-GB"/>
              </w:rPr>
              <w:t>2</w:t>
            </w:r>
            <w:r w:rsidRPr="00204060">
              <w:rPr>
                <w:color w:val="000000" w:themeColor="text1"/>
                <w:lang w:val="en-GB"/>
              </w:rPr>
              <w:t xml:space="preserve"> Slides</w:t>
            </w:r>
            <w:r w:rsidR="00271A86" w:rsidRPr="00204060">
              <w:rPr>
                <w:color w:val="000000" w:themeColor="text1"/>
                <w:lang w:val="en-GB"/>
              </w:rPr>
              <w:t xml:space="preserve"> – </w:t>
            </w:r>
            <w:r w:rsidR="00271A86" w:rsidRPr="00AC6939">
              <w:rPr>
                <w:b/>
                <w:bCs/>
                <w:color w:val="000000" w:themeColor="text1"/>
                <w:lang w:val="en-GB"/>
              </w:rPr>
              <w:t>Slide 1</w:t>
            </w:r>
            <w:r w:rsidR="00AC6939" w:rsidRPr="00AC6939">
              <w:rPr>
                <w:b/>
                <w:bCs/>
                <w:color w:val="000000" w:themeColor="text1"/>
                <w:lang w:val="en-GB"/>
              </w:rPr>
              <w:t>5</w:t>
            </w:r>
          </w:p>
        </w:tc>
      </w:tr>
      <w:tr w:rsidR="00B009AF" w:rsidRPr="00204060" w14:paraId="6D7537B4" w14:textId="77777777" w:rsidTr="710EC2BE">
        <w:trPr>
          <w:trHeight w:val="405"/>
        </w:trPr>
        <w:tc>
          <w:tcPr>
            <w:tcW w:w="985" w:type="pct"/>
            <w:shd w:val="clear" w:color="auto" w:fill="auto"/>
            <w:vAlign w:val="center"/>
            <w:hideMark/>
          </w:tcPr>
          <w:p w14:paraId="4D4F0627" w14:textId="77777777" w:rsidR="00114465" w:rsidRPr="00204060" w:rsidRDefault="00114465" w:rsidP="00347188">
            <w:pPr>
              <w:jc w:val="right"/>
              <w:textAlignment w:val="baseline"/>
              <w:rPr>
                <w:rFonts w:ascii="Segoe UI" w:eastAsia="Times New Roman" w:hAnsi="Segoe UI" w:cs="Segoe UI"/>
                <w:color w:val="000000" w:themeColor="text1"/>
                <w:lang w:val="en-GB" w:eastAsia="en-GB"/>
              </w:rPr>
            </w:pPr>
            <w:r w:rsidRPr="00204060">
              <w:rPr>
                <w:rFonts w:eastAsia="Times New Roman" w:cs="Segoe UI"/>
                <w:b/>
                <w:bCs/>
                <w:color w:val="000000" w:themeColor="text1"/>
                <w:lang w:val="en-GB" w:eastAsia="en-GB"/>
              </w:rPr>
              <w:t>Instructions</w:t>
            </w:r>
            <w:r w:rsidRPr="00204060">
              <w:rPr>
                <w:rFonts w:eastAsia="Times New Roman" w:cs="Segoe UI"/>
                <w:color w:val="000000" w:themeColor="text1"/>
                <w:lang w:val="en-GB" w:eastAsia="en-GB"/>
              </w:rPr>
              <w:t>   </w:t>
            </w:r>
          </w:p>
        </w:tc>
        <w:tc>
          <w:tcPr>
            <w:tcW w:w="4015" w:type="pct"/>
            <w:gridSpan w:val="2"/>
            <w:shd w:val="clear" w:color="auto" w:fill="auto"/>
            <w:vAlign w:val="center"/>
          </w:tcPr>
          <w:p w14:paraId="6BABF6EF" w14:textId="45DD16B6" w:rsidR="00114465" w:rsidRPr="00400781" w:rsidRDefault="00114465" w:rsidP="00D119D5">
            <w:pPr>
              <w:pStyle w:val="ListParagraph"/>
              <w:numPr>
                <w:ilvl w:val="0"/>
                <w:numId w:val="13"/>
              </w:numPr>
              <w:spacing w:after="60"/>
              <w:ind w:left="408"/>
              <w:contextualSpacing w:val="0"/>
              <w:textAlignment w:val="baseline"/>
              <w:rPr>
                <w:rFonts w:eastAsia="Times New Roman" w:cs="Segoe UI"/>
                <w:color w:val="000000" w:themeColor="text1"/>
                <w:lang w:val="en-GB" w:eastAsia="en-GB"/>
              </w:rPr>
            </w:pPr>
            <w:r w:rsidRPr="00400781">
              <w:rPr>
                <w:rFonts w:eastAsia="Times New Roman" w:cs="Segoe UI"/>
                <w:color w:val="000000" w:themeColor="text1"/>
                <w:lang w:val="en-GB" w:eastAsia="en-GB"/>
              </w:rPr>
              <w:t>Introduce the video.</w:t>
            </w:r>
          </w:p>
          <w:p w14:paraId="680927CC" w14:textId="34C2C4C9" w:rsidR="00114465" w:rsidRPr="00400781" w:rsidRDefault="00114465" w:rsidP="00D119D5">
            <w:pPr>
              <w:pStyle w:val="ListParagraph"/>
              <w:numPr>
                <w:ilvl w:val="0"/>
                <w:numId w:val="13"/>
              </w:numPr>
              <w:spacing w:after="60"/>
              <w:ind w:left="408"/>
              <w:textAlignment w:val="baseline"/>
              <w:rPr>
                <w:rFonts w:eastAsia="Times New Roman" w:cs="Segoe UI"/>
                <w:color w:val="000000" w:themeColor="text1"/>
                <w:lang w:val="en-GB" w:eastAsia="en-GB"/>
              </w:rPr>
            </w:pPr>
            <w:r w:rsidRPr="4AFC2BC8">
              <w:rPr>
                <w:rFonts w:eastAsia="Times New Roman" w:cs="Segoe UI"/>
                <w:color w:val="000000" w:themeColor="text1"/>
                <w:lang w:val="en-GB" w:eastAsia="en-GB"/>
              </w:rPr>
              <w:t>Provide the following description before starting:</w:t>
            </w:r>
          </w:p>
          <w:p w14:paraId="3DFA6EEB" w14:textId="6C4351E1" w:rsidR="00114465" w:rsidRPr="00D119D5" w:rsidRDefault="00114465" w:rsidP="00D119D5">
            <w:pPr>
              <w:ind w:left="408"/>
              <w:rPr>
                <w:rFonts w:eastAsia="Verdana" w:cs="Verdana"/>
                <w:color w:val="000000" w:themeColor="text1"/>
                <w:lang w:val="en-GB"/>
              </w:rPr>
            </w:pPr>
            <w:r w:rsidRPr="710EC2BE">
              <w:rPr>
                <w:rFonts w:eastAsia="Verdana" w:cs="Verdana"/>
                <w:color w:val="000000" w:themeColor="text1"/>
                <w:lang w:val="en-GB"/>
              </w:rPr>
              <w:t xml:space="preserve">Warlord Ntabo Ntaberi Sheka’s trial was the most complex case the courts of North Kivu in </w:t>
            </w:r>
            <w:r w:rsidR="00400781" w:rsidRPr="710EC2BE">
              <w:rPr>
                <w:rFonts w:eastAsia="Verdana" w:cs="Verdana"/>
                <w:color w:val="000000" w:themeColor="text1"/>
                <w:lang w:val="en-GB"/>
              </w:rPr>
              <w:t xml:space="preserve">the Democratic Republic of the </w:t>
            </w:r>
            <w:r w:rsidRPr="710EC2BE">
              <w:rPr>
                <w:rFonts w:eastAsia="Verdana" w:cs="Verdana"/>
                <w:color w:val="000000" w:themeColor="text1"/>
                <w:lang w:val="en-GB"/>
              </w:rPr>
              <w:lastRenderedPageBreak/>
              <w:t>Congo had ever handled. 387 women and children raped, 287 dead in 13 villages across the eastern Democratic Republic of the Congo. Court testimonies described mass rapes, beheadings</w:t>
            </w:r>
            <w:r w:rsidR="00204060" w:rsidRPr="710EC2BE">
              <w:rPr>
                <w:rFonts w:eastAsia="Verdana" w:cs="Verdana"/>
                <w:color w:val="000000" w:themeColor="text1"/>
                <w:lang w:val="en-GB"/>
              </w:rPr>
              <w:t xml:space="preserve"> and</w:t>
            </w:r>
            <w:r w:rsidRPr="710EC2BE">
              <w:rPr>
                <w:rFonts w:eastAsia="Verdana" w:cs="Verdana"/>
                <w:color w:val="000000" w:themeColor="text1"/>
                <w:lang w:val="en-GB"/>
              </w:rPr>
              <w:t xml:space="preserve"> the most abominable atrocity crimes. The time had come for the truth to be told.</w:t>
            </w:r>
          </w:p>
          <w:p w14:paraId="4B7E0809" w14:textId="165C9647" w:rsidR="00114465" w:rsidRPr="00D119D5" w:rsidRDefault="00114465" w:rsidP="00D119D5">
            <w:pPr>
              <w:ind w:left="408"/>
              <w:rPr>
                <w:rFonts w:eastAsia="Verdana" w:cs="Verdana"/>
                <w:color w:val="000000" w:themeColor="text1"/>
                <w:lang w:val="en-GB"/>
              </w:rPr>
            </w:pPr>
            <w:r w:rsidRPr="4AFC2BC8">
              <w:rPr>
                <w:rFonts w:eastAsia="Verdana" w:cs="Verdana"/>
                <w:color w:val="000000" w:themeColor="text1"/>
                <w:lang w:val="en-GB"/>
              </w:rPr>
              <w:t>The film captures the unique and fascinating story of the trial with a focus on delivering justice to the victims for the crimes committed by this militia.</w:t>
            </w:r>
          </w:p>
          <w:p w14:paraId="3D0712DE" w14:textId="41C1CA19" w:rsidR="00114465" w:rsidRPr="00D119D5" w:rsidRDefault="00114465" w:rsidP="00D119D5">
            <w:pPr>
              <w:ind w:left="408"/>
              <w:rPr>
                <w:rFonts w:eastAsia="Verdana" w:cs="Verdana"/>
                <w:color w:val="000000" w:themeColor="text1"/>
                <w:lang w:val="en-GB"/>
              </w:rPr>
            </w:pPr>
            <w:r w:rsidRPr="710EC2BE">
              <w:rPr>
                <w:rFonts w:eastAsia="Verdana" w:cs="Verdana"/>
                <w:color w:val="000000" w:themeColor="text1"/>
                <w:lang w:val="en-GB"/>
              </w:rPr>
              <w:t>The UN peacekeeping mission in DR Congo (MONUSCO) and other partners provided technical, logistical, and financial support throughout the investigation and trial of militia leader Ntabo Ntaberi Sheka, including engagement with military justice authorities, victim outreach, building the court and detention facilities.</w:t>
            </w:r>
          </w:p>
          <w:p w14:paraId="1193C83B" w14:textId="5EDD1D44" w:rsidR="00114465" w:rsidRPr="00400781" w:rsidRDefault="00114465" w:rsidP="00D119D5">
            <w:pPr>
              <w:pStyle w:val="ListParagraph"/>
              <w:numPr>
                <w:ilvl w:val="0"/>
                <w:numId w:val="13"/>
              </w:numPr>
              <w:spacing w:after="60"/>
              <w:ind w:left="408"/>
              <w:contextualSpacing w:val="0"/>
              <w:rPr>
                <w:rFonts w:eastAsia="Times New Roman" w:cs="Segoe UI"/>
                <w:color w:val="000000" w:themeColor="text1"/>
                <w:lang w:val="en-GB" w:eastAsia="en-GB"/>
              </w:rPr>
            </w:pPr>
            <w:r w:rsidRPr="00400781">
              <w:rPr>
                <w:rFonts w:eastAsia="Verdana" w:cs="Verdana"/>
                <w:color w:val="000000" w:themeColor="text1"/>
                <w:lang w:val="en-GB"/>
              </w:rPr>
              <w:t xml:space="preserve">Have a quick discussion in the plenary. Invite the participants to share </w:t>
            </w:r>
            <w:r w:rsidR="009018D2" w:rsidRPr="00400781">
              <w:rPr>
                <w:rFonts w:eastAsia="Verdana" w:cs="Verdana"/>
                <w:color w:val="000000" w:themeColor="text1"/>
                <w:lang w:val="en-GB"/>
              </w:rPr>
              <w:t>their thoughts about victim outreach and justice.</w:t>
            </w:r>
            <w:r w:rsidRPr="00400781">
              <w:rPr>
                <w:rFonts w:eastAsia="Verdana" w:cs="Verdana"/>
                <w:color w:val="000000" w:themeColor="text1"/>
                <w:lang w:val="en-GB"/>
              </w:rPr>
              <w:t xml:space="preserve"> </w:t>
            </w:r>
          </w:p>
        </w:tc>
      </w:tr>
    </w:tbl>
    <w:p w14:paraId="15A36651" w14:textId="77777777" w:rsidR="008E2F54" w:rsidRPr="00204060" w:rsidRDefault="008E2F54" w:rsidP="00857F52">
      <w:pPr>
        <w:rPr>
          <w:lang w:val="en-GB"/>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8190"/>
      </w:tblGrid>
      <w:tr w:rsidR="00114465" w:rsidRPr="00204060" w14:paraId="6DA09EEB" w14:textId="77777777" w:rsidTr="37DC7EE1">
        <w:trPr>
          <w:trHeight w:val="975"/>
        </w:trPr>
        <w:tc>
          <w:tcPr>
            <w:tcW w:w="625" w:type="pct"/>
            <w:tcBorders>
              <w:top w:val="nil"/>
              <w:left w:val="nil"/>
              <w:bottom w:val="nil"/>
              <w:right w:val="nil"/>
            </w:tcBorders>
            <w:shd w:val="clear" w:color="auto" w:fill="auto"/>
            <w:hideMark/>
          </w:tcPr>
          <w:p w14:paraId="0097AFCD" w14:textId="77777777" w:rsidR="00114465" w:rsidRPr="00204060" w:rsidRDefault="00114465" w:rsidP="005861F1">
            <w:pPr>
              <w:pStyle w:val="TrainerTipsandCitations"/>
              <w:spacing w:before="0"/>
              <w:jc w:val="center"/>
            </w:pPr>
            <w:r w:rsidRPr="00204060">
              <w:rPr>
                <w:noProof/>
              </w:rPr>
              <w:drawing>
                <wp:inline distT="0" distB="0" distL="0" distR="0" wp14:anchorId="45FD849F" wp14:editId="0565CE72">
                  <wp:extent cx="457200" cy="457200"/>
                  <wp:effectExtent l="0" t="0" r="0" b="0"/>
                  <wp:docPr id="1328374439"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374439" name="Picture 1" descr="A black background with a black square&#10;&#10;Description automatically generated with medium confidence"/>
                          <pic:cNvPicPr/>
                        </pic:nvPicPr>
                        <pic:blipFill>
                          <a:blip r:embed="rId13"/>
                          <a:stretch>
                            <a:fillRect/>
                          </a:stretch>
                        </pic:blipFill>
                        <pic:spPr>
                          <a:xfrm>
                            <a:off x="0" y="0"/>
                            <a:ext cx="457200" cy="457200"/>
                          </a:xfrm>
                          <a:prstGeom prst="rect">
                            <a:avLst/>
                          </a:prstGeom>
                        </pic:spPr>
                      </pic:pic>
                    </a:graphicData>
                  </a:graphic>
                </wp:inline>
              </w:drawing>
            </w:r>
          </w:p>
        </w:tc>
        <w:tc>
          <w:tcPr>
            <w:tcW w:w="4375" w:type="pct"/>
            <w:tcBorders>
              <w:top w:val="nil"/>
              <w:left w:val="nil"/>
              <w:bottom w:val="nil"/>
              <w:right w:val="nil"/>
            </w:tcBorders>
            <w:shd w:val="clear" w:color="auto" w:fill="auto"/>
            <w:hideMark/>
          </w:tcPr>
          <w:p w14:paraId="563FEE2A" w14:textId="2DADA7BC" w:rsidR="00114465" w:rsidRPr="00204060" w:rsidRDefault="00114465" w:rsidP="005861F1">
            <w:pPr>
              <w:pStyle w:val="TrainerTipsandCitations"/>
              <w:spacing w:before="0"/>
              <w:ind w:left="86" w:right="72"/>
              <w:rPr>
                <w:sz w:val="24"/>
                <w:szCs w:val="24"/>
              </w:rPr>
            </w:pPr>
            <w:r w:rsidRPr="00204060">
              <w:rPr>
                <w:b/>
                <w:bCs/>
                <w:sz w:val="24"/>
                <w:szCs w:val="24"/>
              </w:rPr>
              <w:t xml:space="preserve">Trainer Tips: </w:t>
            </w:r>
            <w:r w:rsidRPr="00204060">
              <w:t>Films are excellent visual supports. They help prepare peacekeepers, showing them what to expect. Other related short films are also available on YouTube.</w:t>
            </w:r>
          </w:p>
        </w:tc>
      </w:tr>
    </w:tbl>
    <w:p w14:paraId="50F79F52" w14:textId="77777777" w:rsidR="00B009AF" w:rsidRPr="00204060" w:rsidRDefault="00B009AF" w:rsidP="731F57CB">
      <w:pPr>
        <w:rPr>
          <w:lang w:val="en-GB"/>
        </w:rPr>
      </w:pPr>
    </w:p>
    <w:tbl>
      <w:tblPr>
        <w:tblW w:w="5000" w:type="pct"/>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CellMar>
          <w:left w:w="0" w:type="dxa"/>
          <w:right w:w="0" w:type="dxa"/>
        </w:tblCellMar>
        <w:tblLook w:val="04A0" w:firstRow="1" w:lastRow="0" w:firstColumn="1" w:lastColumn="0" w:noHBand="0" w:noVBand="1"/>
      </w:tblPr>
      <w:tblGrid>
        <w:gridCol w:w="1843"/>
        <w:gridCol w:w="6213"/>
        <w:gridCol w:w="1298"/>
      </w:tblGrid>
      <w:tr w:rsidR="009F4043" w:rsidRPr="00204060" w14:paraId="427B15C4" w14:textId="77777777" w:rsidTr="710EC2BE">
        <w:trPr>
          <w:trHeight w:val="432"/>
        </w:trPr>
        <w:tc>
          <w:tcPr>
            <w:tcW w:w="5000" w:type="pct"/>
            <w:gridSpan w:val="3"/>
            <w:shd w:val="clear" w:color="auto" w:fill="F2F2F2" w:themeFill="background1" w:themeFillShade="F2"/>
            <w:vAlign w:val="center"/>
            <w:hideMark/>
          </w:tcPr>
          <w:p w14:paraId="2D983020" w14:textId="4AAFE140" w:rsidR="009F4043" w:rsidRPr="00204060" w:rsidRDefault="00665CA1" w:rsidP="00347188">
            <w:pPr>
              <w:ind w:left="90"/>
              <w:textAlignment w:val="baseline"/>
              <w:rPr>
                <w:rFonts w:ascii="Segoe UI" w:eastAsia="Times New Roman" w:hAnsi="Segoe UI" w:cs="Segoe UI"/>
                <w:lang w:val="en-GB" w:eastAsia="en-GB"/>
              </w:rPr>
            </w:pPr>
            <w:r w:rsidRPr="00204060">
              <w:rPr>
                <w:rFonts w:eastAsia="Times New Roman" w:cs="Segoe UI"/>
                <w:b/>
                <w:bCs/>
                <w:color w:val="000000" w:themeColor="text1"/>
                <w:lang w:val="en-GB" w:eastAsia="en-GB"/>
              </w:rPr>
              <w:t xml:space="preserve">Optional </w:t>
            </w:r>
            <w:r w:rsidR="2E2826CB" w:rsidRPr="00204060">
              <w:rPr>
                <w:rFonts w:eastAsia="Times New Roman" w:cs="Segoe UI"/>
                <w:b/>
                <w:bCs/>
                <w:color w:val="000000" w:themeColor="text1"/>
                <w:lang w:val="en-GB" w:eastAsia="en-GB"/>
              </w:rPr>
              <w:t>L</w:t>
            </w:r>
            <w:r w:rsidR="28EA9CD7" w:rsidRPr="00204060">
              <w:rPr>
                <w:rFonts w:eastAsia="Times New Roman" w:cs="Segoe UI"/>
                <w:b/>
                <w:bCs/>
                <w:color w:val="000000" w:themeColor="text1"/>
                <w:lang w:val="en-GB" w:eastAsia="en-GB"/>
              </w:rPr>
              <w:t>earning Activity 2.</w:t>
            </w:r>
            <w:r w:rsidR="6251F6A5" w:rsidRPr="00204060">
              <w:rPr>
                <w:rFonts w:eastAsia="Times New Roman" w:cs="Segoe UI"/>
                <w:b/>
                <w:bCs/>
                <w:color w:val="000000" w:themeColor="text1"/>
                <w:lang w:val="en-GB" w:eastAsia="en-GB"/>
              </w:rPr>
              <w:t>2</w:t>
            </w:r>
            <w:r w:rsidR="28EA9CD7" w:rsidRPr="00204060">
              <w:rPr>
                <w:rFonts w:eastAsia="Times New Roman" w:cs="Segoe UI"/>
                <w:b/>
                <w:bCs/>
                <w:color w:val="000000" w:themeColor="text1"/>
                <w:lang w:val="en-GB" w:eastAsia="en-GB"/>
              </w:rPr>
              <w:t>.</w:t>
            </w:r>
            <w:r w:rsidR="00114465" w:rsidRPr="00204060">
              <w:rPr>
                <w:rFonts w:eastAsia="Times New Roman" w:cs="Segoe UI"/>
                <w:b/>
                <w:bCs/>
                <w:color w:val="000000" w:themeColor="text1"/>
                <w:lang w:val="en-GB" w:eastAsia="en-GB"/>
              </w:rPr>
              <w:t>3</w:t>
            </w:r>
            <w:r w:rsidR="28EA9CD7" w:rsidRPr="00204060">
              <w:rPr>
                <w:rFonts w:eastAsia="Times New Roman" w:cs="Segoe UI"/>
                <w:b/>
                <w:bCs/>
                <w:color w:val="000000" w:themeColor="text1"/>
                <w:lang w:val="en-GB" w:eastAsia="en-GB"/>
              </w:rPr>
              <w:t>:</w:t>
            </w:r>
            <w:r w:rsidR="1845DB0E" w:rsidRPr="00204060">
              <w:rPr>
                <w:rFonts w:eastAsia="Times New Roman" w:cs="Segoe UI"/>
                <w:b/>
                <w:bCs/>
                <w:color w:val="000000" w:themeColor="text1"/>
                <w:lang w:val="en-GB" w:eastAsia="en-GB"/>
              </w:rPr>
              <w:t xml:space="preserve"> </w:t>
            </w:r>
            <w:r w:rsidR="31F217F8" w:rsidRPr="00204060">
              <w:rPr>
                <w:rFonts w:eastAsia="Times New Roman" w:cs="Segoe UI"/>
                <w:b/>
                <w:bCs/>
                <w:color w:val="000000" w:themeColor="text1"/>
                <w:lang w:val="en-GB" w:eastAsia="en-GB"/>
              </w:rPr>
              <w:t xml:space="preserve">Importance of </w:t>
            </w:r>
            <w:r w:rsidR="73D14140" w:rsidRPr="00204060">
              <w:rPr>
                <w:rFonts w:eastAsia="Times New Roman" w:cs="Segoe UI"/>
                <w:b/>
                <w:bCs/>
                <w:color w:val="000000" w:themeColor="text1"/>
                <w:lang w:val="en-GB" w:eastAsia="en-GB"/>
              </w:rPr>
              <w:t xml:space="preserve">Early </w:t>
            </w:r>
            <w:r w:rsidR="31F217F8" w:rsidRPr="00204060">
              <w:rPr>
                <w:rFonts w:eastAsia="Times New Roman" w:cs="Segoe UI"/>
                <w:b/>
                <w:bCs/>
                <w:color w:val="000000" w:themeColor="text1"/>
                <w:lang w:val="en-GB" w:eastAsia="en-GB"/>
              </w:rPr>
              <w:t>Peacebuilding Activities</w:t>
            </w:r>
          </w:p>
        </w:tc>
      </w:tr>
      <w:tr w:rsidR="009F4043" w:rsidRPr="00204060" w14:paraId="1D9FDFBD" w14:textId="77777777" w:rsidTr="710EC2BE">
        <w:trPr>
          <w:trHeight w:val="405"/>
        </w:trPr>
        <w:tc>
          <w:tcPr>
            <w:tcW w:w="985" w:type="pct"/>
            <w:shd w:val="clear" w:color="auto" w:fill="auto"/>
            <w:vAlign w:val="center"/>
            <w:hideMark/>
          </w:tcPr>
          <w:p w14:paraId="06FEC764" w14:textId="77777777" w:rsidR="009F4043" w:rsidRPr="00204060" w:rsidRDefault="009F4043" w:rsidP="00347188">
            <w:pPr>
              <w:jc w:val="right"/>
              <w:textAlignment w:val="baseline"/>
              <w:rPr>
                <w:rFonts w:ascii="Segoe UI" w:eastAsia="Times New Roman" w:hAnsi="Segoe UI" w:cs="Segoe UI"/>
                <w:lang w:val="en-GB" w:eastAsia="en-GB"/>
              </w:rPr>
            </w:pPr>
            <w:r w:rsidRPr="00204060">
              <w:rPr>
                <w:rFonts w:eastAsia="Times New Roman" w:cs="Segoe UI"/>
                <w:b/>
                <w:bCs/>
                <w:color w:val="0055A5"/>
                <w:lang w:val="en-GB" w:eastAsia="en-GB"/>
              </w:rPr>
              <w:t>Method</w:t>
            </w:r>
            <w:r w:rsidRPr="00204060">
              <w:rPr>
                <w:rFonts w:eastAsia="Times New Roman" w:cs="Segoe UI"/>
                <w:color w:val="0055A5"/>
                <w:lang w:val="en-GB" w:eastAsia="en-GB"/>
              </w:rPr>
              <w:t>   </w:t>
            </w:r>
          </w:p>
        </w:tc>
        <w:tc>
          <w:tcPr>
            <w:tcW w:w="4015" w:type="pct"/>
            <w:gridSpan w:val="2"/>
            <w:shd w:val="clear" w:color="auto" w:fill="auto"/>
            <w:vAlign w:val="center"/>
          </w:tcPr>
          <w:p w14:paraId="7733E9DE" w14:textId="51DABE11" w:rsidR="009F4043" w:rsidRPr="00204060" w:rsidRDefault="00DC581B" w:rsidP="00347188">
            <w:pPr>
              <w:ind w:left="86"/>
              <w:textAlignment w:val="baseline"/>
              <w:rPr>
                <w:rFonts w:eastAsia="Times New Roman" w:cs="Segoe UI"/>
                <w:lang w:val="en-GB" w:eastAsia="en-GB"/>
              </w:rPr>
            </w:pPr>
            <w:r w:rsidRPr="710EC2BE">
              <w:rPr>
                <w:rFonts w:eastAsia="Times New Roman" w:cs="Segoe UI"/>
                <w:lang w:val="en-GB" w:eastAsia="en-GB"/>
              </w:rPr>
              <w:t>Testimonies, group work and discussion</w:t>
            </w:r>
          </w:p>
        </w:tc>
      </w:tr>
      <w:tr w:rsidR="009F4043" w:rsidRPr="00204060" w14:paraId="126ED17D" w14:textId="77777777" w:rsidTr="710EC2BE">
        <w:trPr>
          <w:trHeight w:val="405"/>
        </w:trPr>
        <w:tc>
          <w:tcPr>
            <w:tcW w:w="985" w:type="pct"/>
            <w:shd w:val="clear" w:color="auto" w:fill="auto"/>
            <w:vAlign w:val="center"/>
            <w:hideMark/>
          </w:tcPr>
          <w:p w14:paraId="19571354" w14:textId="77777777" w:rsidR="009F4043" w:rsidRPr="00204060" w:rsidRDefault="009F4043" w:rsidP="00347188">
            <w:pPr>
              <w:jc w:val="right"/>
              <w:textAlignment w:val="baseline"/>
              <w:rPr>
                <w:rFonts w:ascii="Segoe UI" w:eastAsia="Times New Roman" w:hAnsi="Segoe UI" w:cs="Segoe UI"/>
                <w:lang w:val="en-GB" w:eastAsia="en-GB"/>
              </w:rPr>
            </w:pPr>
            <w:r w:rsidRPr="00204060">
              <w:rPr>
                <w:rFonts w:eastAsia="Times New Roman" w:cs="Segoe UI"/>
                <w:b/>
                <w:bCs/>
                <w:color w:val="0055A5"/>
                <w:lang w:val="en-GB" w:eastAsia="en-GB"/>
              </w:rPr>
              <w:t>Purpose</w:t>
            </w:r>
            <w:r w:rsidRPr="00204060">
              <w:rPr>
                <w:rFonts w:eastAsia="Times New Roman" w:cs="Segoe UI"/>
                <w:color w:val="0055A5"/>
                <w:lang w:val="en-GB" w:eastAsia="en-GB"/>
              </w:rPr>
              <w:t>   </w:t>
            </w:r>
          </w:p>
        </w:tc>
        <w:tc>
          <w:tcPr>
            <w:tcW w:w="4015" w:type="pct"/>
            <w:gridSpan w:val="2"/>
            <w:shd w:val="clear" w:color="auto" w:fill="auto"/>
            <w:vAlign w:val="center"/>
          </w:tcPr>
          <w:p w14:paraId="3C8D43CD" w14:textId="26461D77" w:rsidR="009F4043" w:rsidRPr="00204060" w:rsidRDefault="740973AA" w:rsidP="00347188">
            <w:pPr>
              <w:ind w:left="86"/>
              <w:textAlignment w:val="baseline"/>
              <w:rPr>
                <w:rFonts w:eastAsia="Times New Roman" w:cs="Segoe UI"/>
                <w:lang w:val="en-GB" w:eastAsia="en-GB"/>
              </w:rPr>
            </w:pPr>
            <w:r w:rsidRPr="00204060">
              <w:rPr>
                <w:rFonts w:eastAsia="Times New Roman" w:cs="Segoe UI"/>
                <w:lang w:val="en-GB" w:eastAsia="en-GB"/>
              </w:rPr>
              <w:t>To consider how the challenges faced by civilians after violent conflict are addressed</w:t>
            </w:r>
            <w:r w:rsidR="56E35789" w:rsidRPr="00204060">
              <w:rPr>
                <w:rFonts w:eastAsia="Times New Roman" w:cs="Segoe UI"/>
                <w:lang w:val="en-GB" w:eastAsia="en-GB"/>
              </w:rPr>
              <w:t xml:space="preserve"> </w:t>
            </w:r>
            <w:r w:rsidRPr="00204060">
              <w:rPr>
                <w:rFonts w:eastAsia="Times New Roman" w:cs="Segoe UI"/>
                <w:lang w:val="en-GB" w:eastAsia="en-GB"/>
              </w:rPr>
              <w:t xml:space="preserve">by peacebuilding activities </w:t>
            </w:r>
          </w:p>
        </w:tc>
      </w:tr>
      <w:tr w:rsidR="009F4043" w:rsidRPr="00204060" w14:paraId="4CC2A9AF" w14:textId="77777777" w:rsidTr="710EC2BE">
        <w:trPr>
          <w:trHeight w:val="405"/>
        </w:trPr>
        <w:tc>
          <w:tcPr>
            <w:tcW w:w="985" w:type="pct"/>
            <w:vMerge w:val="restart"/>
            <w:shd w:val="clear" w:color="auto" w:fill="auto"/>
            <w:vAlign w:val="center"/>
            <w:hideMark/>
          </w:tcPr>
          <w:p w14:paraId="40675CDC" w14:textId="77777777" w:rsidR="009F4043" w:rsidRPr="00204060" w:rsidRDefault="009F4043" w:rsidP="00347188">
            <w:pPr>
              <w:jc w:val="right"/>
              <w:textAlignment w:val="baseline"/>
              <w:rPr>
                <w:rFonts w:ascii="Segoe UI" w:eastAsia="Times New Roman" w:hAnsi="Segoe UI" w:cs="Segoe UI"/>
                <w:lang w:val="en-GB" w:eastAsia="en-GB"/>
              </w:rPr>
            </w:pPr>
            <w:r w:rsidRPr="00204060">
              <w:rPr>
                <w:rFonts w:eastAsia="Times New Roman" w:cs="Segoe UI"/>
                <w:b/>
                <w:bCs/>
                <w:color w:val="0055A5"/>
                <w:lang w:val="en-GB" w:eastAsia="en-GB"/>
              </w:rPr>
              <w:t>Time</w:t>
            </w:r>
            <w:r w:rsidRPr="00204060">
              <w:rPr>
                <w:rFonts w:eastAsia="Times New Roman" w:cs="Segoe UI"/>
                <w:color w:val="0055A5"/>
                <w:lang w:val="en-GB" w:eastAsia="en-GB"/>
              </w:rPr>
              <w:t>   </w:t>
            </w:r>
          </w:p>
        </w:tc>
        <w:tc>
          <w:tcPr>
            <w:tcW w:w="4015" w:type="pct"/>
            <w:gridSpan w:val="2"/>
            <w:shd w:val="clear" w:color="auto" w:fill="auto"/>
            <w:vAlign w:val="center"/>
          </w:tcPr>
          <w:p w14:paraId="58624374" w14:textId="77777777" w:rsidR="009F4043" w:rsidRPr="00204060" w:rsidRDefault="009F4043" w:rsidP="00347188">
            <w:pPr>
              <w:ind w:left="86"/>
              <w:textAlignment w:val="baseline"/>
              <w:rPr>
                <w:rFonts w:eastAsia="Times New Roman" w:cs="Segoe UI"/>
                <w:b/>
                <w:bCs/>
                <w:lang w:val="en-GB" w:eastAsia="en-GB"/>
              </w:rPr>
            </w:pPr>
            <w:r w:rsidRPr="00204060">
              <w:rPr>
                <w:rFonts w:eastAsia="Times New Roman" w:cs="Segoe UI"/>
                <w:b/>
                <w:bCs/>
                <w:lang w:val="en-GB" w:eastAsia="en-GB"/>
              </w:rPr>
              <w:t>15 minutes</w:t>
            </w:r>
          </w:p>
        </w:tc>
      </w:tr>
      <w:tr w:rsidR="009F4043" w:rsidRPr="00204060" w14:paraId="5190336C" w14:textId="77777777" w:rsidTr="710EC2BE">
        <w:trPr>
          <w:trHeight w:val="405"/>
        </w:trPr>
        <w:tc>
          <w:tcPr>
            <w:tcW w:w="985" w:type="pct"/>
            <w:vMerge/>
            <w:vAlign w:val="center"/>
            <w:hideMark/>
          </w:tcPr>
          <w:p w14:paraId="62F471AB" w14:textId="77777777" w:rsidR="009F4043" w:rsidRPr="00204060" w:rsidRDefault="009F4043" w:rsidP="00347188">
            <w:pPr>
              <w:rPr>
                <w:rFonts w:ascii="Segoe UI" w:eastAsia="Times New Roman" w:hAnsi="Segoe UI" w:cs="Segoe UI"/>
                <w:lang w:val="en-GB" w:eastAsia="en-GB"/>
              </w:rPr>
            </w:pPr>
          </w:p>
        </w:tc>
        <w:tc>
          <w:tcPr>
            <w:tcW w:w="3321" w:type="pct"/>
            <w:shd w:val="clear" w:color="auto" w:fill="auto"/>
            <w:vAlign w:val="center"/>
          </w:tcPr>
          <w:p w14:paraId="56B997D1" w14:textId="0463FB8C" w:rsidR="009F4043" w:rsidRPr="00204060" w:rsidRDefault="00DC581B" w:rsidP="00347188">
            <w:pPr>
              <w:ind w:left="86"/>
              <w:textAlignment w:val="baseline"/>
              <w:rPr>
                <w:rFonts w:eastAsia="Times New Roman" w:cs="Segoe UI"/>
                <w:lang w:val="en-GB" w:eastAsia="en-GB"/>
              </w:rPr>
            </w:pPr>
            <w:r w:rsidRPr="00204060">
              <w:rPr>
                <w:rFonts w:eastAsia="Times New Roman" w:cs="Segoe UI"/>
                <w:lang w:val="en-GB" w:eastAsia="en-GB"/>
              </w:rPr>
              <w:t>Group work</w:t>
            </w:r>
          </w:p>
        </w:tc>
        <w:tc>
          <w:tcPr>
            <w:tcW w:w="694" w:type="pct"/>
            <w:shd w:val="clear" w:color="auto" w:fill="auto"/>
            <w:vAlign w:val="center"/>
          </w:tcPr>
          <w:p w14:paraId="29021FF1" w14:textId="6AE53585" w:rsidR="009F4043" w:rsidRPr="00204060" w:rsidRDefault="740973AA" w:rsidP="00347188">
            <w:pPr>
              <w:ind w:left="86"/>
              <w:rPr>
                <w:rFonts w:eastAsia="Times New Roman" w:cs="Segoe UI"/>
                <w:lang w:val="en-GB" w:eastAsia="en-GB"/>
              </w:rPr>
            </w:pPr>
            <w:r w:rsidRPr="00204060">
              <w:rPr>
                <w:rFonts w:eastAsia="Times New Roman" w:cs="Segoe UI"/>
                <w:lang w:val="en-GB" w:eastAsia="en-GB"/>
              </w:rPr>
              <w:t>5</w:t>
            </w:r>
            <w:r w:rsidR="41461A8F" w:rsidRPr="00204060">
              <w:rPr>
                <w:rFonts w:eastAsia="Times New Roman" w:cs="Segoe UI"/>
                <w:lang w:val="en-GB" w:eastAsia="en-GB"/>
              </w:rPr>
              <w:t>–</w:t>
            </w:r>
            <w:r w:rsidRPr="00204060">
              <w:rPr>
                <w:rFonts w:eastAsia="Times New Roman" w:cs="Segoe UI"/>
                <w:lang w:val="en-GB" w:eastAsia="en-GB"/>
              </w:rPr>
              <w:t>7</w:t>
            </w:r>
            <w:r w:rsidR="585FACEA" w:rsidRPr="00204060">
              <w:rPr>
                <w:rFonts w:eastAsia="Times New Roman" w:cs="Segoe UI"/>
                <w:lang w:val="en-GB" w:eastAsia="en-GB"/>
              </w:rPr>
              <w:t xml:space="preserve"> mins</w:t>
            </w:r>
          </w:p>
        </w:tc>
      </w:tr>
      <w:tr w:rsidR="009F4043" w:rsidRPr="00204060" w14:paraId="34A3F906" w14:textId="77777777" w:rsidTr="710EC2BE">
        <w:trPr>
          <w:trHeight w:val="405"/>
        </w:trPr>
        <w:tc>
          <w:tcPr>
            <w:tcW w:w="985" w:type="pct"/>
            <w:vMerge/>
            <w:vAlign w:val="center"/>
            <w:hideMark/>
          </w:tcPr>
          <w:p w14:paraId="24118C08" w14:textId="77777777" w:rsidR="009F4043" w:rsidRPr="00204060" w:rsidRDefault="009F4043" w:rsidP="00347188">
            <w:pPr>
              <w:rPr>
                <w:rFonts w:ascii="Segoe UI" w:eastAsia="Times New Roman" w:hAnsi="Segoe UI" w:cs="Segoe UI"/>
                <w:lang w:val="en-GB" w:eastAsia="en-GB"/>
              </w:rPr>
            </w:pPr>
          </w:p>
        </w:tc>
        <w:tc>
          <w:tcPr>
            <w:tcW w:w="3321" w:type="pct"/>
            <w:shd w:val="clear" w:color="auto" w:fill="auto"/>
            <w:vAlign w:val="center"/>
          </w:tcPr>
          <w:p w14:paraId="5035C18F" w14:textId="5FA42B15" w:rsidR="009F4043" w:rsidRPr="00204060" w:rsidRDefault="00DC581B" w:rsidP="00347188">
            <w:pPr>
              <w:ind w:left="86"/>
              <w:textAlignment w:val="baseline"/>
              <w:rPr>
                <w:rFonts w:eastAsia="Times New Roman" w:cs="Segoe UI"/>
                <w:lang w:val="en-GB" w:eastAsia="en-GB"/>
              </w:rPr>
            </w:pPr>
            <w:r w:rsidRPr="00204060">
              <w:rPr>
                <w:rFonts w:eastAsia="Times New Roman" w:cs="Segoe UI"/>
                <w:lang w:val="en-GB" w:eastAsia="en-GB"/>
              </w:rPr>
              <w:t>D</w:t>
            </w:r>
            <w:r w:rsidR="009F4043" w:rsidRPr="00204060">
              <w:rPr>
                <w:rFonts w:eastAsia="Times New Roman" w:cs="Segoe UI"/>
                <w:lang w:val="en-GB" w:eastAsia="en-GB"/>
              </w:rPr>
              <w:t>iscussion</w:t>
            </w:r>
          </w:p>
        </w:tc>
        <w:tc>
          <w:tcPr>
            <w:tcW w:w="694" w:type="pct"/>
            <w:shd w:val="clear" w:color="auto" w:fill="auto"/>
            <w:vAlign w:val="center"/>
          </w:tcPr>
          <w:p w14:paraId="394F5CB2" w14:textId="7643209B" w:rsidR="009F4043" w:rsidRPr="00204060" w:rsidRDefault="585FACEA" w:rsidP="00347188">
            <w:pPr>
              <w:ind w:left="86"/>
              <w:textAlignment w:val="baseline"/>
              <w:rPr>
                <w:rFonts w:eastAsia="Times New Roman" w:cs="Segoe UI"/>
                <w:lang w:val="en-GB" w:eastAsia="en-GB"/>
              </w:rPr>
            </w:pPr>
            <w:r w:rsidRPr="00204060">
              <w:rPr>
                <w:rFonts w:eastAsia="Times New Roman" w:cs="Segoe UI"/>
                <w:lang w:val="en-GB" w:eastAsia="en-GB"/>
              </w:rPr>
              <w:t>5</w:t>
            </w:r>
            <w:r w:rsidR="67433DFB" w:rsidRPr="00204060">
              <w:rPr>
                <w:rFonts w:eastAsia="Times New Roman" w:cs="Segoe UI"/>
                <w:lang w:val="en-GB" w:eastAsia="en-GB"/>
              </w:rPr>
              <w:t>–</w:t>
            </w:r>
            <w:r w:rsidRPr="00204060">
              <w:rPr>
                <w:rFonts w:eastAsia="Times New Roman" w:cs="Segoe UI"/>
                <w:lang w:val="en-GB" w:eastAsia="en-GB"/>
              </w:rPr>
              <w:t>7 mins</w:t>
            </w:r>
          </w:p>
        </w:tc>
      </w:tr>
      <w:tr w:rsidR="009F4043" w:rsidRPr="00204060" w14:paraId="7E1801C2" w14:textId="77777777" w:rsidTr="710EC2BE">
        <w:trPr>
          <w:trHeight w:val="405"/>
        </w:trPr>
        <w:tc>
          <w:tcPr>
            <w:tcW w:w="985" w:type="pct"/>
            <w:shd w:val="clear" w:color="auto" w:fill="auto"/>
            <w:vAlign w:val="center"/>
            <w:hideMark/>
          </w:tcPr>
          <w:p w14:paraId="11952549" w14:textId="77777777" w:rsidR="009F4043" w:rsidRPr="00204060" w:rsidRDefault="009F4043" w:rsidP="00347188">
            <w:pPr>
              <w:jc w:val="right"/>
              <w:textAlignment w:val="baseline"/>
              <w:rPr>
                <w:rFonts w:ascii="Segoe UI" w:eastAsia="Times New Roman" w:hAnsi="Segoe UI" w:cs="Segoe UI"/>
                <w:lang w:val="en-GB" w:eastAsia="en-GB"/>
              </w:rPr>
            </w:pPr>
            <w:r w:rsidRPr="00204060">
              <w:rPr>
                <w:rFonts w:eastAsia="Times New Roman" w:cs="Segoe UI"/>
                <w:b/>
                <w:bCs/>
                <w:color w:val="0055A5"/>
                <w:lang w:val="en-GB" w:eastAsia="en-GB"/>
              </w:rPr>
              <w:t>Resources</w:t>
            </w:r>
            <w:r w:rsidRPr="00204060">
              <w:rPr>
                <w:rFonts w:eastAsia="Times New Roman" w:cs="Segoe UI"/>
                <w:color w:val="0055A5"/>
                <w:lang w:val="en-GB" w:eastAsia="en-GB"/>
              </w:rPr>
              <w:t>   </w:t>
            </w:r>
          </w:p>
        </w:tc>
        <w:tc>
          <w:tcPr>
            <w:tcW w:w="4015" w:type="pct"/>
            <w:gridSpan w:val="2"/>
            <w:shd w:val="clear" w:color="auto" w:fill="auto"/>
            <w:vAlign w:val="center"/>
          </w:tcPr>
          <w:p w14:paraId="21C42DA6" w14:textId="76AD3518" w:rsidR="009F4043" w:rsidRPr="00204060" w:rsidRDefault="00FA74A1" w:rsidP="00347188">
            <w:pPr>
              <w:ind w:left="86"/>
              <w:textAlignment w:val="baseline"/>
              <w:rPr>
                <w:rFonts w:eastAsia="Times New Roman" w:cs="Segoe UI"/>
                <w:lang w:val="en-GB" w:eastAsia="en-GB"/>
              </w:rPr>
            </w:pPr>
            <w:r w:rsidRPr="00204060">
              <w:rPr>
                <w:rFonts w:eastAsia="Times New Roman" w:cs="Segoe UI"/>
                <w:lang w:val="en-GB" w:eastAsia="en-GB"/>
              </w:rPr>
              <w:t>Testimonies</w:t>
            </w:r>
          </w:p>
        </w:tc>
      </w:tr>
      <w:tr w:rsidR="009F4043" w:rsidRPr="00204060" w14:paraId="21F69419" w14:textId="77777777" w:rsidTr="710EC2BE">
        <w:trPr>
          <w:trHeight w:val="405"/>
        </w:trPr>
        <w:tc>
          <w:tcPr>
            <w:tcW w:w="985" w:type="pct"/>
            <w:shd w:val="clear" w:color="auto" w:fill="auto"/>
            <w:vAlign w:val="center"/>
            <w:hideMark/>
          </w:tcPr>
          <w:p w14:paraId="7A08621D" w14:textId="77777777" w:rsidR="009F4043" w:rsidRPr="00204060" w:rsidRDefault="009F4043" w:rsidP="00347188">
            <w:pPr>
              <w:jc w:val="right"/>
              <w:textAlignment w:val="baseline"/>
              <w:rPr>
                <w:rFonts w:ascii="Segoe UI" w:eastAsia="Times New Roman" w:hAnsi="Segoe UI" w:cs="Segoe UI"/>
                <w:lang w:val="en-GB" w:eastAsia="en-GB"/>
              </w:rPr>
            </w:pPr>
            <w:r w:rsidRPr="00204060">
              <w:rPr>
                <w:rFonts w:eastAsia="Times New Roman" w:cs="Segoe UI"/>
                <w:b/>
                <w:bCs/>
                <w:color w:val="0055A5"/>
                <w:lang w:val="en-GB" w:eastAsia="en-GB"/>
              </w:rPr>
              <w:t>Preparation</w:t>
            </w:r>
            <w:r w:rsidRPr="00204060">
              <w:rPr>
                <w:rFonts w:eastAsia="Times New Roman" w:cs="Segoe UI"/>
                <w:color w:val="0055A5"/>
                <w:lang w:val="en-GB" w:eastAsia="en-GB"/>
              </w:rPr>
              <w:t>   </w:t>
            </w:r>
          </w:p>
        </w:tc>
        <w:tc>
          <w:tcPr>
            <w:tcW w:w="4015" w:type="pct"/>
            <w:gridSpan w:val="2"/>
            <w:shd w:val="clear" w:color="auto" w:fill="auto"/>
            <w:vAlign w:val="center"/>
          </w:tcPr>
          <w:p w14:paraId="37EE3294" w14:textId="5A95027C" w:rsidR="00FA74A1" w:rsidRPr="00204060" w:rsidRDefault="00FA74A1" w:rsidP="00347188">
            <w:pPr>
              <w:ind w:left="88"/>
              <w:rPr>
                <w:lang w:val="en-GB"/>
              </w:rPr>
            </w:pPr>
            <w:r w:rsidRPr="4AFC2BC8">
              <w:rPr>
                <w:lang w:val="en-GB"/>
              </w:rPr>
              <w:t xml:space="preserve">Read the </w:t>
            </w:r>
            <w:r w:rsidR="086184A1" w:rsidRPr="4AFC2BC8">
              <w:rPr>
                <w:lang w:val="en-GB"/>
              </w:rPr>
              <w:t>t</w:t>
            </w:r>
            <w:r w:rsidRPr="4AFC2BC8">
              <w:rPr>
                <w:lang w:val="en-GB"/>
              </w:rPr>
              <w:t>estimonies.</w:t>
            </w:r>
            <w:r w:rsidR="006C4734" w:rsidRPr="4AFC2BC8">
              <w:rPr>
                <w:lang w:val="en-GB"/>
              </w:rPr>
              <w:t xml:space="preserve"> </w:t>
            </w:r>
            <w:r w:rsidRPr="4AFC2BC8">
              <w:rPr>
                <w:lang w:val="en-GB"/>
              </w:rPr>
              <w:t>Make enough copies for all participants.</w:t>
            </w:r>
          </w:p>
          <w:p w14:paraId="48173786" w14:textId="0846CCBA" w:rsidR="00FA74A1" w:rsidRPr="00204060" w:rsidRDefault="56E35789" w:rsidP="00347188">
            <w:pPr>
              <w:ind w:left="88"/>
              <w:rPr>
                <w:lang w:val="en-GB"/>
              </w:rPr>
            </w:pPr>
            <w:r w:rsidRPr="00204060">
              <w:rPr>
                <w:lang w:val="en-GB"/>
              </w:rPr>
              <w:t xml:space="preserve">Read the </w:t>
            </w:r>
            <w:r w:rsidR="62BB5898" w:rsidRPr="00204060">
              <w:rPr>
                <w:lang w:val="en-GB"/>
              </w:rPr>
              <w:t>r</w:t>
            </w:r>
            <w:r w:rsidRPr="00204060">
              <w:rPr>
                <w:lang w:val="en-GB"/>
              </w:rPr>
              <w:t>esponses to the discussion questions for the testimonies.</w:t>
            </w:r>
            <w:r w:rsidR="64850B7A" w:rsidRPr="00204060">
              <w:rPr>
                <w:lang w:val="en-GB"/>
              </w:rPr>
              <w:t xml:space="preserve"> </w:t>
            </w:r>
            <w:r w:rsidRPr="00204060">
              <w:rPr>
                <w:lang w:val="en-GB"/>
              </w:rPr>
              <w:t>Prepare key points.</w:t>
            </w:r>
          </w:p>
          <w:p w14:paraId="3DB9EEC4" w14:textId="1CE41237" w:rsidR="00FA74A1" w:rsidRPr="00204060" w:rsidRDefault="56E35789" w:rsidP="00347188">
            <w:pPr>
              <w:ind w:left="88"/>
              <w:rPr>
                <w:lang w:val="en-GB"/>
              </w:rPr>
            </w:pPr>
            <w:r w:rsidRPr="4AFC2BC8">
              <w:rPr>
                <w:lang w:val="en-GB"/>
              </w:rPr>
              <w:t xml:space="preserve">Prepare flipchart sheets or a </w:t>
            </w:r>
            <w:r w:rsidR="1739CEC9" w:rsidRPr="4AFC2BC8">
              <w:rPr>
                <w:lang w:val="en-GB"/>
              </w:rPr>
              <w:t>black</w:t>
            </w:r>
            <w:r w:rsidR="00204060" w:rsidRPr="4AFC2BC8">
              <w:rPr>
                <w:lang w:val="en-GB"/>
              </w:rPr>
              <w:t>-</w:t>
            </w:r>
            <w:r w:rsidR="1739CEC9" w:rsidRPr="4AFC2BC8">
              <w:rPr>
                <w:lang w:val="en-GB"/>
              </w:rPr>
              <w:t xml:space="preserve"> or white</w:t>
            </w:r>
            <w:r w:rsidR="00204060" w:rsidRPr="4AFC2BC8">
              <w:rPr>
                <w:lang w:val="en-GB"/>
              </w:rPr>
              <w:t>board</w:t>
            </w:r>
            <w:r w:rsidRPr="4AFC2BC8">
              <w:rPr>
                <w:lang w:val="en-GB"/>
              </w:rPr>
              <w:t xml:space="preserve"> to record points from discussion.</w:t>
            </w:r>
            <w:r w:rsidR="64850B7A" w:rsidRPr="4AFC2BC8">
              <w:rPr>
                <w:lang w:val="en-GB"/>
              </w:rPr>
              <w:t xml:space="preserve"> </w:t>
            </w:r>
            <w:r w:rsidRPr="4AFC2BC8">
              <w:rPr>
                <w:lang w:val="en-GB"/>
              </w:rPr>
              <w:t>Write the following questions on a flipchart or board:</w:t>
            </w:r>
          </w:p>
          <w:p w14:paraId="21099BF0" w14:textId="5A04B4F5" w:rsidR="00FA74A1" w:rsidRPr="00204060" w:rsidRDefault="56E35789" w:rsidP="00AE5822">
            <w:pPr>
              <w:pStyle w:val="ListParagraph"/>
              <w:numPr>
                <w:ilvl w:val="0"/>
                <w:numId w:val="28"/>
              </w:numPr>
              <w:rPr>
                <w:color w:val="auto"/>
                <w:lang w:val="en-GB"/>
              </w:rPr>
            </w:pPr>
            <w:r w:rsidRPr="710EC2BE">
              <w:rPr>
                <w:color w:val="auto"/>
                <w:lang w:val="en-GB"/>
              </w:rPr>
              <w:t xml:space="preserve">How are lives at risk as a result of </w:t>
            </w:r>
            <w:r w:rsidR="0F18C6F6" w:rsidRPr="710EC2BE">
              <w:rPr>
                <w:color w:val="auto"/>
                <w:lang w:val="en-GB"/>
              </w:rPr>
              <w:t xml:space="preserve">violent </w:t>
            </w:r>
            <w:r w:rsidRPr="710EC2BE">
              <w:rPr>
                <w:color w:val="auto"/>
                <w:lang w:val="en-GB"/>
              </w:rPr>
              <w:t>conflict?</w:t>
            </w:r>
          </w:p>
          <w:p w14:paraId="08B00BA6" w14:textId="500E69C7" w:rsidR="00FA74A1" w:rsidRPr="00204060" w:rsidRDefault="56E35789" w:rsidP="00AE5822">
            <w:pPr>
              <w:pStyle w:val="ListParagraph"/>
              <w:numPr>
                <w:ilvl w:val="0"/>
                <w:numId w:val="28"/>
              </w:numPr>
              <w:rPr>
                <w:color w:val="auto"/>
                <w:lang w:val="en-GB"/>
              </w:rPr>
            </w:pPr>
            <w:r w:rsidRPr="00204060">
              <w:rPr>
                <w:color w:val="auto"/>
                <w:lang w:val="en-GB"/>
              </w:rPr>
              <w:t>What is the impact of the challenges</w:t>
            </w:r>
            <w:r w:rsidR="30752D2C" w:rsidRPr="00204060">
              <w:rPr>
                <w:color w:val="auto"/>
                <w:lang w:val="en-GB"/>
              </w:rPr>
              <w:t xml:space="preserve"> faced by civilians</w:t>
            </w:r>
            <w:r w:rsidRPr="00204060">
              <w:rPr>
                <w:color w:val="auto"/>
                <w:lang w:val="en-GB"/>
              </w:rPr>
              <w:t>?</w:t>
            </w:r>
          </w:p>
          <w:p w14:paraId="64BBA164" w14:textId="02C7520F" w:rsidR="00FA74A1" w:rsidRPr="00204060" w:rsidRDefault="56E35789" w:rsidP="00AE5822">
            <w:pPr>
              <w:pStyle w:val="ListParagraph"/>
              <w:numPr>
                <w:ilvl w:val="0"/>
                <w:numId w:val="28"/>
              </w:numPr>
              <w:rPr>
                <w:color w:val="auto"/>
                <w:lang w:val="en-GB"/>
              </w:rPr>
            </w:pPr>
            <w:r w:rsidRPr="00204060">
              <w:rPr>
                <w:color w:val="auto"/>
                <w:lang w:val="en-GB"/>
              </w:rPr>
              <w:t xml:space="preserve">How can </w:t>
            </w:r>
            <w:r w:rsidR="75EC022E" w:rsidRPr="00204060">
              <w:rPr>
                <w:color w:val="auto"/>
                <w:lang w:val="en-GB"/>
              </w:rPr>
              <w:t xml:space="preserve">civilians’ </w:t>
            </w:r>
            <w:r w:rsidRPr="00204060">
              <w:rPr>
                <w:color w:val="auto"/>
                <w:lang w:val="en-GB"/>
              </w:rPr>
              <w:t>lives be improved?</w:t>
            </w:r>
          </w:p>
          <w:p w14:paraId="2EA8EF71" w14:textId="4B9239C6" w:rsidR="009F4043" w:rsidRPr="00204060" w:rsidRDefault="009F4043" w:rsidP="00347188">
            <w:pPr>
              <w:ind w:left="88"/>
              <w:rPr>
                <w:rFonts w:eastAsia="Times New Roman" w:cs="Segoe UI"/>
                <w:lang w:val="en-GB" w:eastAsia="en-GB"/>
              </w:rPr>
            </w:pPr>
          </w:p>
        </w:tc>
      </w:tr>
      <w:tr w:rsidR="009F4043" w:rsidRPr="00204060" w14:paraId="497E240B" w14:textId="77777777" w:rsidTr="710EC2BE">
        <w:trPr>
          <w:trHeight w:val="405"/>
        </w:trPr>
        <w:tc>
          <w:tcPr>
            <w:tcW w:w="985" w:type="pct"/>
            <w:shd w:val="clear" w:color="auto" w:fill="auto"/>
            <w:vAlign w:val="center"/>
            <w:hideMark/>
          </w:tcPr>
          <w:p w14:paraId="0B9C58F4" w14:textId="77777777" w:rsidR="009F4043" w:rsidRPr="00204060" w:rsidRDefault="009F4043" w:rsidP="00347188">
            <w:pPr>
              <w:jc w:val="right"/>
              <w:textAlignment w:val="baseline"/>
              <w:rPr>
                <w:rFonts w:ascii="Segoe UI" w:eastAsia="Times New Roman" w:hAnsi="Segoe UI" w:cs="Segoe UI"/>
                <w:lang w:val="en-GB" w:eastAsia="en-GB"/>
              </w:rPr>
            </w:pPr>
            <w:r w:rsidRPr="00204060">
              <w:rPr>
                <w:rFonts w:eastAsia="Times New Roman" w:cs="Segoe UI"/>
                <w:b/>
                <w:bCs/>
                <w:color w:val="0055A5"/>
                <w:lang w:val="en-GB" w:eastAsia="en-GB"/>
              </w:rPr>
              <w:lastRenderedPageBreak/>
              <w:t>Instructions</w:t>
            </w:r>
            <w:r w:rsidRPr="00204060">
              <w:rPr>
                <w:rFonts w:eastAsia="Times New Roman" w:cs="Segoe UI"/>
                <w:color w:val="0055A5"/>
                <w:lang w:val="en-GB" w:eastAsia="en-GB"/>
              </w:rPr>
              <w:t>   </w:t>
            </w:r>
          </w:p>
        </w:tc>
        <w:tc>
          <w:tcPr>
            <w:tcW w:w="4015" w:type="pct"/>
            <w:gridSpan w:val="2"/>
            <w:shd w:val="clear" w:color="auto" w:fill="auto"/>
            <w:vAlign w:val="center"/>
          </w:tcPr>
          <w:p w14:paraId="63C11753" w14:textId="77777777" w:rsidR="00FA74A1" w:rsidRPr="00204060" w:rsidRDefault="56E35789" w:rsidP="00347188">
            <w:pPr>
              <w:pStyle w:val="ListParagraph"/>
              <w:numPr>
                <w:ilvl w:val="0"/>
                <w:numId w:val="3"/>
              </w:numPr>
              <w:spacing w:after="60"/>
              <w:ind w:left="448"/>
              <w:contextualSpacing w:val="0"/>
              <w:jc w:val="both"/>
              <w:rPr>
                <w:color w:val="000000" w:themeColor="text1"/>
                <w:lang w:val="en-GB"/>
              </w:rPr>
            </w:pPr>
            <w:r w:rsidRPr="00204060">
              <w:rPr>
                <w:color w:val="000000" w:themeColor="text1"/>
                <w:lang w:val="en-GB"/>
              </w:rPr>
              <w:t>Assign groups.</w:t>
            </w:r>
          </w:p>
          <w:p w14:paraId="01A8BE2C" w14:textId="58641B74" w:rsidR="00FA74A1" w:rsidRPr="00204060" w:rsidRDefault="56E35789" w:rsidP="4AFC2BC8">
            <w:pPr>
              <w:pStyle w:val="ListParagraph"/>
              <w:numPr>
                <w:ilvl w:val="0"/>
                <w:numId w:val="3"/>
              </w:numPr>
              <w:spacing w:after="60"/>
              <w:ind w:left="448"/>
              <w:jc w:val="both"/>
              <w:rPr>
                <w:color w:val="000000" w:themeColor="text1"/>
                <w:lang w:val="en-GB"/>
              </w:rPr>
            </w:pPr>
            <w:r w:rsidRPr="710EC2BE">
              <w:rPr>
                <w:color w:val="000000" w:themeColor="text1"/>
                <w:lang w:val="en-GB"/>
              </w:rPr>
              <w:t>Introduce the exercise as you hand out copies of the testimonies.</w:t>
            </w:r>
            <w:r w:rsidR="64850B7A" w:rsidRPr="710EC2BE">
              <w:rPr>
                <w:color w:val="000000" w:themeColor="text1"/>
                <w:lang w:val="en-GB"/>
              </w:rPr>
              <w:t xml:space="preserve"> </w:t>
            </w:r>
            <w:r w:rsidRPr="710EC2BE">
              <w:rPr>
                <w:color w:val="000000" w:themeColor="text1"/>
                <w:lang w:val="en-GB"/>
              </w:rPr>
              <w:t xml:space="preserve">The purpose is to focus on the peacebuilding activities needed for lasting peace. </w:t>
            </w:r>
            <w:r w:rsidR="00802738" w:rsidRPr="710EC2BE">
              <w:rPr>
                <w:color w:val="000000" w:themeColor="text1"/>
                <w:lang w:val="en-GB"/>
              </w:rPr>
              <w:t>The exercise</w:t>
            </w:r>
            <w:r w:rsidRPr="710EC2BE">
              <w:rPr>
                <w:color w:val="000000" w:themeColor="text1"/>
                <w:lang w:val="en-GB"/>
              </w:rPr>
              <w:t xml:space="preserve"> brings life to the real challenges faced by ordinary </w:t>
            </w:r>
            <w:r w:rsidR="1E753D68" w:rsidRPr="710EC2BE">
              <w:rPr>
                <w:color w:val="000000" w:themeColor="text1"/>
                <w:lang w:val="en-GB"/>
              </w:rPr>
              <w:t>people</w:t>
            </w:r>
            <w:r w:rsidRPr="710EC2BE">
              <w:rPr>
                <w:color w:val="000000" w:themeColor="text1"/>
                <w:lang w:val="en-GB"/>
              </w:rPr>
              <w:t>. Participants are encouraged to put themselves in the shoes of these individuals – this is a difficult request.</w:t>
            </w:r>
          </w:p>
          <w:p w14:paraId="41944A7E" w14:textId="733268D7" w:rsidR="00FA74A1" w:rsidRPr="00204060" w:rsidRDefault="56E35789" w:rsidP="4AFC2BC8">
            <w:pPr>
              <w:pStyle w:val="ListParagraph"/>
              <w:numPr>
                <w:ilvl w:val="0"/>
                <w:numId w:val="3"/>
              </w:numPr>
              <w:spacing w:after="60"/>
              <w:ind w:left="448"/>
              <w:jc w:val="both"/>
              <w:rPr>
                <w:color w:val="000000" w:themeColor="text1"/>
                <w:lang w:val="en-GB"/>
              </w:rPr>
            </w:pPr>
            <w:r w:rsidRPr="710EC2BE">
              <w:rPr>
                <w:color w:val="000000" w:themeColor="text1"/>
                <w:lang w:val="en-GB"/>
              </w:rPr>
              <w:t>Ask participants to read the testimonies aloud in their groups.</w:t>
            </w:r>
            <w:r w:rsidR="64850B7A" w:rsidRPr="710EC2BE">
              <w:rPr>
                <w:color w:val="000000" w:themeColor="text1"/>
                <w:lang w:val="en-GB"/>
              </w:rPr>
              <w:t xml:space="preserve"> </w:t>
            </w:r>
            <w:r w:rsidRPr="710EC2BE">
              <w:rPr>
                <w:color w:val="000000" w:themeColor="text1"/>
                <w:lang w:val="en-GB"/>
              </w:rPr>
              <w:t>They must work through the questions.</w:t>
            </w:r>
            <w:r w:rsidR="64850B7A" w:rsidRPr="710EC2BE">
              <w:rPr>
                <w:color w:val="000000" w:themeColor="text1"/>
                <w:lang w:val="en-GB"/>
              </w:rPr>
              <w:t xml:space="preserve"> </w:t>
            </w:r>
            <w:r w:rsidRPr="710EC2BE">
              <w:rPr>
                <w:color w:val="000000" w:themeColor="text1"/>
                <w:lang w:val="en-GB"/>
              </w:rPr>
              <w:t xml:space="preserve">Encourage </w:t>
            </w:r>
            <w:r w:rsidR="21EE5FFE" w:rsidRPr="710EC2BE">
              <w:rPr>
                <w:color w:val="000000" w:themeColor="text1"/>
                <w:lang w:val="en-GB"/>
              </w:rPr>
              <w:t xml:space="preserve">them </w:t>
            </w:r>
            <w:r w:rsidRPr="710EC2BE">
              <w:rPr>
                <w:color w:val="000000" w:themeColor="text1"/>
                <w:lang w:val="en-GB"/>
              </w:rPr>
              <w:t xml:space="preserve">to draw on </w:t>
            </w:r>
            <w:r w:rsidR="7561BBC4" w:rsidRPr="710EC2BE">
              <w:rPr>
                <w:color w:val="000000" w:themeColor="text1"/>
                <w:lang w:val="en-GB"/>
              </w:rPr>
              <w:t xml:space="preserve">their previous </w:t>
            </w:r>
            <w:r w:rsidRPr="710EC2BE">
              <w:rPr>
                <w:color w:val="000000" w:themeColor="text1"/>
                <w:lang w:val="en-GB"/>
              </w:rPr>
              <w:t>learning and experience.</w:t>
            </w:r>
          </w:p>
          <w:p w14:paraId="70FA9991" w14:textId="5077FBCD" w:rsidR="00FA74A1" w:rsidRPr="00204060" w:rsidRDefault="56E35789" w:rsidP="4AFC2BC8">
            <w:pPr>
              <w:pStyle w:val="ListParagraph"/>
              <w:numPr>
                <w:ilvl w:val="0"/>
                <w:numId w:val="3"/>
              </w:numPr>
              <w:spacing w:after="60"/>
              <w:ind w:left="448"/>
              <w:jc w:val="both"/>
              <w:rPr>
                <w:color w:val="000000" w:themeColor="text1"/>
                <w:lang w:val="en-GB"/>
              </w:rPr>
            </w:pPr>
            <w:r w:rsidRPr="710EC2BE">
              <w:rPr>
                <w:color w:val="000000" w:themeColor="text1"/>
                <w:lang w:val="en-GB"/>
              </w:rPr>
              <w:t xml:space="preserve">Wrap up with the following information. Each testimony highlights the </w:t>
            </w:r>
            <w:r w:rsidR="008B3997" w:rsidRPr="710EC2BE">
              <w:rPr>
                <w:color w:val="000000" w:themeColor="text1"/>
                <w:lang w:val="en-GB"/>
              </w:rPr>
              <w:t>need for and importance of</w:t>
            </w:r>
            <w:r w:rsidRPr="710EC2BE">
              <w:rPr>
                <w:color w:val="000000" w:themeColor="text1"/>
                <w:lang w:val="en-GB"/>
              </w:rPr>
              <w:t xml:space="preserve"> specific work carried out by </w:t>
            </w:r>
            <w:r w:rsidR="1C09891D" w:rsidRPr="710EC2BE">
              <w:rPr>
                <w:color w:val="000000" w:themeColor="text1"/>
                <w:lang w:val="en-GB"/>
              </w:rPr>
              <w:t xml:space="preserve">a </w:t>
            </w:r>
            <w:r w:rsidRPr="710EC2BE">
              <w:rPr>
                <w:color w:val="000000" w:themeColor="text1"/>
                <w:lang w:val="en-GB"/>
              </w:rPr>
              <w:t>UN peacekeeping mission – these peacebuilding activities are examples of work that is needed to improve the lives of ordinary civilians:</w:t>
            </w:r>
          </w:p>
          <w:p w14:paraId="58E23427" w14:textId="77777777" w:rsidR="00FA74A1" w:rsidRPr="00204060" w:rsidRDefault="56E35789" w:rsidP="00347188">
            <w:pPr>
              <w:pStyle w:val="ListParagraph"/>
              <w:numPr>
                <w:ilvl w:val="0"/>
                <w:numId w:val="4"/>
              </w:numPr>
              <w:spacing w:after="60"/>
              <w:ind w:left="898"/>
              <w:contextualSpacing w:val="0"/>
              <w:jc w:val="both"/>
              <w:rPr>
                <w:color w:val="000000" w:themeColor="text1"/>
                <w:lang w:val="en-GB"/>
              </w:rPr>
            </w:pPr>
            <w:r w:rsidRPr="00204060">
              <w:rPr>
                <w:color w:val="000000" w:themeColor="text1"/>
                <w:lang w:val="en-GB"/>
              </w:rPr>
              <w:t>Testimony 1: Mine Action</w:t>
            </w:r>
          </w:p>
          <w:p w14:paraId="78F7AC55" w14:textId="77777777" w:rsidR="00FA74A1" w:rsidRPr="00204060" w:rsidRDefault="56E35789" w:rsidP="00347188">
            <w:pPr>
              <w:pStyle w:val="ListParagraph"/>
              <w:numPr>
                <w:ilvl w:val="0"/>
                <w:numId w:val="4"/>
              </w:numPr>
              <w:spacing w:after="60"/>
              <w:ind w:left="898"/>
              <w:contextualSpacing w:val="0"/>
              <w:jc w:val="both"/>
              <w:rPr>
                <w:color w:val="000000" w:themeColor="text1"/>
                <w:lang w:val="en-GB"/>
              </w:rPr>
            </w:pPr>
            <w:r w:rsidRPr="00204060">
              <w:rPr>
                <w:color w:val="000000" w:themeColor="text1"/>
                <w:lang w:val="en-GB"/>
              </w:rPr>
              <w:t xml:space="preserve"> Testimony 2: Disarmament, Demobilization and Reintegration of ex-combatants (DDR)</w:t>
            </w:r>
          </w:p>
          <w:p w14:paraId="509B35DC" w14:textId="77777777" w:rsidR="00FA74A1" w:rsidRPr="00204060" w:rsidRDefault="56E35789" w:rsidP="00347188">
            <w:pPr>
              <w:pStyle w:val="ListParagraph"/>
              <w:numPr>
                <w:ilvl w:val="0"/>
                <w:numId w:val="4"/>
              </w:numPr>
              <w:spacing w:after="60"/>
              <w:ind w:left="898"/>
              <w:contextualSpacing w:val="0"/>
              <w:jc w:val="both"/>
              <w:rPr>
                <w:color w:val="000000" w:themeColor="text1"/>
                <w:lang w:val="en-GB"/>
              </w:rPr>
            </w:pPr>
            <w:r w:rsidRPr="00204060">
              <w:rPr>
                <w:color w:val="000000" w:themeColor="text1"/>
                <w:lang w:val="en-GB"/>
              </w:rPr>
              <w:t>Testimony 3: Security Sector Reform (SSR)</w:t>
            </w:r>
          </w:p>
          <w:p w14:paraId="6D6E11DC" w14:textId="30D2A807" w:rsidR="00FA74A1" w:rsidRPr="00204060" w:rsidRDefault="56E35789" w:rsidP="4AFC2BC8">
            <w:pPr>
              <w:pStyle w:val="ListParagraph"/>
              <w:numPr>
                <w:ilvl w:val="0"/>
                <w:numId w:val="4"/>
              </w:numPr>
              <w:spacing w:after="60"/>
              <w:ind w:left="898"/>
              <w:jc w:val="both"/>
              <w:rPr>
                <w:color w:val="000000" w:themeColor="text1"/>
                <w:lang w:val="en-GB"/>
              </w:rPr>
            </w:pPr>
            <w:r w:rsidRPr="4AFC2BC8">
              <w:rPr>
                <w:color w:val="000000" w:themeColor="text1"/>
                <w:lang w:val="en-GB"/>
              </w:rPr>
              <w:t xml:space="preserve">Testimony 4: Justice or </w:t>
            </w:r>
            <w:r w:rsidR="00204060" w:rsidRPr="4AFC2BC8">
              <w:rPr>
                <w:color w:val="000000" w:themeColor="text1"/>
                <w:lang w:val="en-GB"/>
              </w:rPr>
              <w:t>r</w:t>
            </w:r>
            <w:r w:rsidRPr="4AFC2BC8">
              <w:rPr>
                <w:color w:val="000000" w:themeColor="text1"/>
                <w:lang w:val="en-GB"/>
              </w:rPr>
              <w:t xml:space="preserve">ule of </w:t>
            </w:r>
            <w:r w:rsidR="00204060" w:rsidRPr="4AFC2BC8">
              <w:rPr>
                <w:color w:val="000000" w:themeColor="text1"/>
                <w:lang w:val="en-GB"/>
              </w:rPr>
              <w:t>l</w:t>
            </w:r>
            <w:r w:rsidRPr="4AFC2BC8">
              <w:rPr>
                <w:color w:val="000000" w:themeColor="text1"/>
                <w:lang w:val="en-GB"/>
              </w:rPr>
              <w:t>aw (ROL) related activities</w:t>
            </w:r>
          </w:p>
          <w:p w14:paraId="32B01611" w14:textId="77777777" w:rsidR="00FA74A1" w:rsidRPr="00204060" w:rsidRDefault="56E35789" w:rsidP="4AFC2BC8">
            <w:pPr>
              <w:pStyle w:val="ListParagraph"/>
              <w:numPr>
                <w:ilvl w:val="0"/>
                <w:numId w:val="4"/>
              </w:numPr>
              <w:spacing w:after="60"/>
              <w:ind w:left="898"/>
              <w:jc w:val="both"/>
              <w:rPr>
                <w:color w:val="000000" w:themeColor="text1"/>
                <w:lang w:val="en-GB"/>
              </w:rPr>
            </w:pPr>
            <w:r w:rsidRPr="710EC2BE">
              <w:rPr>
                <w:color w:val="000000" w:themeColor="text1"/>
                <w:lang w:val="en-GB"/>
              </w:rPr>
              <w:t>Testimony 5: Electoral assistance</w:t>
            </w:r>
          </w:p>
          <w:p w14:paraId="1D735704" w14:textId="12245439" w:rsidR="7DC1B706" w:rsidRPr="00204060" w:rsidRDefault="7DC1B706" w:rsidP="00347188">
            <w:pPr>
              <w:pStyle w:val="ListParagraph"/>
              <w:numPr>
                <w:ilvl w:val="0"/>
                <w:numId w:val="4"/>
              </w:numPr>
              <w:spacing w:after="60"/>
              <w:ind w:left="898"/>
              <w:contextualSpacing w:val="0"/>
              <w:rPr>
                <w:color w:val="000000" w:themeColor="text1"/>
                <w:lang w:val="en-GB"/>
              </w:rPr>
            </w:pPr>
            <w:r w:rsidRPr="00204060">
              <w:rPr>
                <w:color w:val="000000" w:themeColor="text1"/>
                <w:lang w:val="en-GB"/>
              </w:rPr>
              <w:t xml:space="preserve">Testimony 6: Support to the restoration and extension of </w:t>
            </w:r>
            <w:r w:rsidR="00EE40C0" w:rsidRPr="00204060">
              <w:rPr>
                <w:color w:val="000000" w:themeColor="text1"/>
                <w:lang w:val="en-GB"/>
              </w:rPr>
              <w:t>State</w:t>
            </w:r>
            <w:r w:rsidRPr="00204060">
              <w:rPr>
                <w:color w:val="000000" w:themeColor="text1"/>
                <w:lang w:val="en-GB"/>
              </w:rPr>
              <w:t xml:space="preserve"> authority</w:t>
            </w:r>
          </w:p>
          <w:p w14:paraId="232E7D00" w14:textId="756254B5" w:rsidR="009F4043" w:rsidRPr="00204060" w:rsidRDefault="56E35789" w:rsidP="4AFC2BC8">
            <w:pPr>
              <w:pStyle w:val="ListParagraph"/>
              <w:numPr>
                <w:ilvl w:val="0"/>
                <w:numId w:val="3"/>
              </w:numPr>
              <w:spacing w:after="60"/>
              <w:ind w:left="448"/>
              <w:jc w:val="both"/>
              <w:rPr>
                <w:rFonts w:eastAsia="Times New Roman" w:cs="Segoe UI"/>
                <w:lang w:val="en-GB" w:eastAsia="en-GB"/>
              </w:rPr>
            </w:pPr>
            <w:r w:rsidRPr="4AFC2BC8">
              <w:rPr>
                <w:color w:val="000000" w:themeColor="text1"/>
                <w:lang w:val="en-GB"/>
              </w:rPr>
              <w:t>Close the exercise.</w:t>
            </w:r>
            <w:r w:rsidR="64850B7A" w:rsidRPr="4AFC2BC8">
              <w:rPr>
                <w:color w:val="000000" w:themeColor="text1"/>
                <w:lang w:val="en-GB"/>
              </w:rPr>
              <w:t xml:space="preserve"> </w:t>
            </w:r>
          </w:p>
        </w:tc>
      </w:tr>
    </w:tbl>
    <w:p w14:paraId="3EE48C42" w14:textId="77777777" w:rsidR="008B3997" w:rsidRPr="00204060" w:rsidRDefault="008B3997" w:rsidP="00433239">
      <w:pPr>
        <w:rPr>
          <w:lang w:val="en-GB"/>
        </w:rPr>
      </w:pPr>
    </w:p>
    <w:tbl>
      <w:tblPr>
        <w:tblW w:w="499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3"/>
        <w:gridCol w:w="8188"/>
      </w:tblGrid>
      <w:tr w:rsidR="005B34EB" w:rsidRPr="00204060" w14:paraId="0A52F781" w14:textId="77777777" w:rsidTr="4AFC2BC8">
        <w:trPr>
          <w:trHeight w:val="975"/>
        </w:trPr>
        <w:tc>
          <w:tcPr>
            <w:tcW w:w="617" w:type="pct"/>
            <w:tcBorders>
              <w:top w:val="nil"/>
              <w:left w:val="nil"/>
              <w:bottom w:val="nil"/>
              <w:right w:val="nil"/>
            </w:tcBorders>
            <w:shd w:val="clear" w:color="auto" w:fill="auto"/>
            <w:hideMark/>
          </w:tcPr>
          <w:p w14:paraId="6083AB48" w14:textId="77777777" w:rsidR="005B34EB" w:rsidRPr="00204060" w:rsidRDefault="005B34EB" w:rsidP="005861F1">
            <w:pPr>
              <w:pStyle w:val="TrainerTipsandCitations"/>
              <w:spacing w:before="0"/>
              <w:jc w:val="center"/>
            </w:pPr>
            <w:bookmarkStart w:id="0" w:name="_Hlk175084466"/>
            <w:r w:rsidRPr="00204060">
              <w:rPr>
                <w:noProof/>
              </w:rPr>
              <w:drawing>
                <wp:inline distT="0" distB="0" distL="0" distR="0" wp14:anchorId="2BEDD3E6" wp14:editId="5DE6F5B2">
                  <wp:extent cx="457200" cy="457200"/>
                  <wp:effectExtent l="0" t="0" r="0" b="0"/>
                  <wp:docPr id="1485951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951270" name=""/>
                          <pic:cNvPicPr/>
                        </pic:nvPicPr>
                        <pic:blipFill>
                          <a:blip r:embed="rId13"/>
                          <a:stretch>
                            <a:fillRect/>
                          </a:stretch>
                        </pic:blipFill>
                        <pic:spPr>
                          <a:xfrm>
                            <a:off x="0" y="0"/>
                            <a:ext cx="457200" cy="457200"/>
                          </a:xfrm>
                          <a:prstGeom prst="rect">
                            <a:avLst/>
                          </a:prstGeom>
                        </pic:spPr>
                      </pic:pic>
                    </a:graphicData>
                  </a:graphic>
                </wp:inline>
              </w:drawing>
            </w:r>
          </w:p>
        </w:tc>
        <w:tc>
          <w:tcPr>
            <w:tcW w:w="4383" w:type="pct"/>
            <w:tcBorders>
              <w:top w:val="nil"/>
              <w:left w:val="nil"/>
              <w:bottom w:val="nil"/>
              <w:right w:val="nil"/>
            </w:tcBorders>
            <w:shd w:val="clear" w:color="auto" w:fill="auto"/>
            <w:hideMark/>
          </w:tcPr>
          <w:p w14:paraId="364EDBCC" w14:textId="4F9C2B4D" w:rsidR="005B34EB" w:rsidRPr="00204060" w:rsidRDefault="005B34EB" w:rsidP="4AFC2BC8">
            <w:pPr>
              <w:pStyle w:val="TrainerTipsandCitations"/>
              <w:spacing w:before="0"/>
              <w:ind w:left="86" w:right="72"/>
              <w:rPr>
                <w:i w:val="0"/>
                <w:iCs w:val="0"/>
              </w:rPr>
            </w:pPr>
            <w:r w:rsidRPr="4AFC2BC8">
              <w:rPr>
                <w:b/>
                <w:bCs/>
              </w:rPr>
              <w:t xml:space="preserve">Trainer Tips: </w:t>
            </w:r>
            <w:r>
              <w:t>For all mandated tasks, the UN peacekeeping mission supports the host country. All mission components play a role – directly or indirectly, both lead and supporting.</w:t>
            </w:r>
            <w:r w:rsidRPr="4AFC2BC8">
              <w:rPr>
                <w:i w:val="0"/>
                <w:iCs w:val="0"/>
              </w:rPr>
              <w:t xml:space="preserve"> </w:t>
            </w:r>
          </w:p>
        </w:tc>
      </w:tr>
      <w:bookmarkEnd w:id="0"/>
    </w:tbl>
    <w:p w14:paraId="30C94AD8" w14:textId="77777777" w:rsidR="00AE70F6" w:rsidRPr="00204060" w:rsidRDefault="00AE70F6">
      <w:pPr>
        <w:rPr>
          <w:lang w:val="en-GB"/>
        </w:rPr>
      </w:pPr>
    </w:p>
    <w:tbl>
      <w:tblPr>
        <w:tblW w:w="499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53"/>
        <w:gridCol w:w="8188"/>
      </w:tblGrid>
      <w:tr w:rsidR="00053BDF" w:rsidRPr="00204060" w14:paraId="2367127F" w14:textId="77777777" w:rsidTr="4AFC2BC8">
        <w:trPr>
          <w:trHeight w:val="975"/>
        </w:trPr>
        <w:tc>
          <w:tcPr>
            <w:tcW w:w="617" w:type="pct"/>
            <w:tcBorders>
              <w:top w:val="nil"/>
              <w:left w:val="nil"/>
              <w:bottom w:val="nil"/>
              <w:right w:val="nil"/>
            </w:tcBorders>
            <w:shd w:val="clear" w:color="auto" w:fill="auto"/>
            <w:hideMark/>
          </w:tcPr>
          <w:p w14:paraId="7C97988B" w14:textId="77777777" w:rsidR="00053BDF" w:rsidRPr="00204060" w:rsidRDefault="00053BDF" w:rsidP="005861F1">
            <w:pPr>
              <w:pStyle w:val="TrainerTipsandCitations"/>
              <w:spacing w:before="0"/>
              <w:jc w:val="center"/>
            </w:pPr>
            <w:r w:rsidRPr="00204060">
              <w:rPr>
                <w:noProof/>
              </w:rPr>
              <w:drawing>
                <wp:inline distT="0" distB="0" distL="0" distR="0" wp14:anchorId="443D5606" wp14:editId="0019ED64">
                  <wp:extent cx="457200" cy="457200"/>
                  <wp:effectExtent l="0" t="0" r="0" b="0"/>
                  <wp:docPr id="18656489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951270" name=""/>
                          <pic:cNvPicPr/>
                        </pic:nvPicPr>
                        <pic:blipFill>
                          <a:blip r:embed="rId13"/>
                          <a:stretch>
                            <a:fillRect/>
                          </a:stretch>
                        </pic:blipFill>
                        <pic:spPr>
                          <a:xfrm>
                            <a:off x="0" y="0"/>
                            <a:ext cx="457200" cy="457200"/>
                          </a:xfrm>
                          <a:prstGeom prst="rect">
                            <a:avLst/>
                          </a:prstGeom>
                        </pic:spPr>
                      </pic:pic>
                    </a:graphicData>
                  </a:graphic>
                </wp:inline>
              </w:drawing>
            </w:r>
          </w:p>
        </w:tc>
        <w:tc>
          <w:tcPr>
            <w:tcW w:w="4383" w:type="pct"/>
            <w:tcBorders>
              <w:top w:val="nil"/>
              <w:left w:val="nil"/>
              <w:bottom w:val="nil"/>
              <w:right w:val="nil"/>
            </w:tcBorders>
            <w:shd w:val="clear" w:color="auto" w:fill="auto"/>
            <w:hideMark/>
          </w:tcPr>
          <w:p w14:paraId="5EC41504" w14:textId="31D0C64F" w:rsidR="00053BDF" w:rsidRPr="00204060" w:rsidRDefault="00053BDF" w:rsidP="4AFC2BC8">
            <w:pPr>
              <w:pStyle w:val="TrainerTipsandCitations"/>
              <w:spacing w:before="0"/>
              <w:ind w:left="86" w:right="72"/>
              <w:rPr>
                <w:i w:val="0"/>
                <w:iCs w:val="0"/>
              </w:rPr>
            </w:pPr>
            <w:r w:rsidRPr="4AFC2BC8">
              <w:rPr>
                <w:b/>
                <w:bCs/>
              </w:rPr>
              <w:t xml:space="preserve">Trainer Tips: </w:t>
            </w:r>
            <w:r>
              <w:t xml:space="preserve">This learning activity can be used to focus on peacebuilding activities specifically or </w:t>
            </w:r>
            <w:r w:rsidR="00802738">
              <w:t xml:space="preserve">on </w:t>
            </w:r>
            <w:r>
              <w:t>all mandated tasks covered in Module 2. If the focus is on peacebuilding activities, this learning activity is best delivered at the beginning of Lesson 2.2 on Peacebuilding Activities. If the focus is on mandated tasks covered in Module</w:t>
            </w:r>
            <w:r w:rsidR="00802738">
              <w:t xml:space="preserve"> One</w:t>
            </w:r>
            <w:r>
              <w:t>, the learning activity is best delivered at the beginning of Module Two.</w:t>
            </w:r>
            <w:r w:rsidRPr="4AFC2BC8">
              <w:rPr>
                <w:i w:val="0"/>
                <w:iCs w:val="0"/>
              </w:rPr>
              <w:t xml:space="preserve"> </w:t>
            </w:r>
          </w:p>
        </w:tc>
      </w:tr>
    </w:tbl>
    <w:p w14:paraId="466B3B5E" w14:textId="166B77EE" w:rsidR="00AA7379" w:rsidRPr="00204060" w:rsidRDefault="00AA7379" w:rsidP="00F538DD">
      <w:pPr>
        <w:rPr>
          <w:lang w:val="en-GB"/>
        </w:rPr>
      </w:pPr>
    </w:p>
    <w:tbl>
      <w:tblPr>
        <w:tblW w:w="5000" w:type="pct"/>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CellMar>
          <w:left w:w="0" w:type="dxa"/>
          <w:right w:w="0" w:type="dxa"/>
        </w:tblCellMar>
        <w:tblLook w:val="04A0" w:firstRow="1" w:lastRow="0" w:firstColumn="1" w:lastColumn="0" w:noHBand="0" w:noVBand="1"/>
      </w:tblPr>
      <w:tblGrid>
        <w:gridCol w:w="1842"/>
        <w:gridCol w:w="6210"/>
        <w:gridCol w:w="1298"/>
      </w:tblGrid>
      <w:tr w:rsidR="0013120F" w:rsidRPr="00204060" w14:paraId="2E8E28A4" w14:textId="77777777" w:rsidTr="710EC2BE">
        <w:trPr>
          <w:trHeight w:val="432"/>
        </w:trPr>
        <w:tc>
          <w:tcPr>
            <w:tcW w:w="5000" w:type="pct"/>
            <w:gridSpan w:val="3"/>
            <w:shd w:val="clear" w:color="auto" w:fill="F2F2F2" w:themeFill="background1" w:themeFillShade="F2"/>
            <w:vAlign w:val="center"/>
            <w:hideMark/>
          </w:tcPr>
          <w:p w14:paraId="15AD25C1" w14:textId="57B37FEB" w:rsidR="0013120F" w:rsidRPr="00204060" w:rsidRDefault="00371043" w:rsidP="00347188">
            <w:pPr>
              <w:ind w:left="90"/>
              <w:textAlignment w:val="baseline"/>
              <w:rPr>
                <w:rFonts w:eastAsia="Times New Roman" w:cs="Segoe UI"/>
                <w:lang w:val="en-GB" w:eastAsia="en-GB"/>
              </w:rPr>
            </w:pPr>
            <w:r w:rsidRPr="00204060">
              <w:rPr>
                <w:rFonts w:eastAsia="Times New Roman" w:cs="Segoe UI"/>
                <w:b/>
                <w:bCs/>
                <w:color w:val="000000" w:themeColor="text1"/>
                <w:lang w:val="en-GB" w:eastAsia="en-GB"/>
              </w:rPr>
              <w:t xml:space="preserve">Required </w:t>
            </w:r>
            <w:r w:rsidR="07F512D8" w:rsidRPr="00204060">
              <w:rPr>
                <w:rFonts w:eastAsia="Times New Roman" w:cs="Segoe UI"/>
                <w:b/>
                <w:bCs/>
                <w:color w:val="000000" w:themeColor="text1"/>
                <w:lang w:val="en-GB" w:eastAsia="en-GB"/>
              </w:rPr>
              <w:t>Learning Activity 2.2.</w:t>
            </w:r>
            <w:r w:rsidR="00114465" w:rsidRPr="00204060">
              <w:rPr>
                <w:rFonts w:eastAsia="Times New Roman" w:cs="Segoe UI"/>
                <w:b/>
                <w:bCs/>
                <w:color w:val="000000" w:themeColor="text1"/>
                <w:lang w:val="en-GB" w:eastAsia="en-GB"/>
              </w:rPr>
              <w:t>4</w:t>
            </w:r>
            <w:r w:rsidR="07F512D8" w:rsidRPr="00204060">
              <w:rPr>
                <w:rFonts w:eastAsia="Times New Roman" w:cs="Segoe UI"/>
                <w:b/>
                <w:bCs/>
                <w:color w:val="000000" w:themeColor="text1"/>
                <w:lang w:val="en-GB" w:eastAsia="en-GB"/>
              </w:rPr>
              <w:t>: Interpreting Mandates</w:t>
            </w:r>
          </w:p>
        </w:tc>
      </w:tr>
      <w:tr w:rsidR="0013120F" w:rsidRPr="00204060" w14:paraId="1F0F17A4" w14:textId="77777777" w:rsidTr="710EC2BE">
        <w:trPr>
          <w:trHeight w:val="405"/>
        </w:trPr>
        <w:tc>
          <w:tcPr>
            <w:tcW w:w="985" w:type="pct"/>
            <w:shd w:val="clear" w:color="auto" w:fill="auto"/>
            <w:vAlign w:val="center"/>
            <w:hideMark/>
          </w:tcPr>
          <w:p w14:paraId="1EB9F904" w14:textId="77777777" w:rsidR="0013120F" w:rsidRPr="00204060" w:rsidRDefault="0013120F" w:rsidP="00347188">
            <w:pPr>
              <w:jc w:val="right"/>
              <w:textAlignment w:val="baseline"/>
              <w:rPr>
                <w:rFonts w:eastAsia="Times New Roman" w:cs="Segoe UI"/>
                <w:lang w:val="en-GB" w:eastAsia="en-GB"/>
              </w:rPr>
            </w:pPr>
            <w:r w:rsidRPr="00204060">
              <w:rPr>
                <w:rFonts w:eastAsia="Times New Roman" w:cs="Segoe UI"/>
                <w:b/>
                <w:bCs/>
                <w:color w:val="0055A5"/>
                <w:lang w:val="en-GB" w:eastAsia="en-GB"/>
              </w:rPr>
              <w:t>Method</w:t>
            </w:r>
            <w:r w:rsidRPr="00204060">
              <w:rPr>
                <w:rFonts w:eastAsia="Times New Roman" w:cs="Segoe UI"/>
                <w:color w:val="0055A5"/>
                <w:lang w:val="en-GB" w:eastAsia="en-GB"/>
              </w:rPr>
              <w:t>   </w:t>
            </w:r>
          </w:p>
        </w:tc>
        <w:tc>
          <w:tcPr>
            <w:tcW w:w="4015" w:type="pct"/>
            <w:gridSpan w:val="2"/>
            <w:shd w:val="clear" w:color="auto" w:fill="auto"/>
            <w:vAlign w:val="center"/>
          </w:tcPr>
          <w:p w14:paraId="5F92D555" w14:textId="4B9EE356" w:rsidR="0013120F" w:rsidRPr="00204060" w:rsidRDefault="0013120F" w:rsidP="00347188">
            <w:pPr>
              <w:ind w:left="86"/>
              <w:textAlignment w:val="baseline"/>
              <w:rPr>
                <w:rFonts w:eastAsia="Times New Roman" w:cs="Segoe UI"/>
                <w:lang w:val="en-GB" w:eastAsia="en-GB"/>
              </w:rPr>
            </w:pPr>
            <w:r w:rsidRPr="00204060">
              <w:rPr>
                <w:rFonts w:eastAsia="Times New Roman" w:cs="Segoe UI"/>
                <w:lang w:val="en-GB" w:eastAsia="en-GB"/>
              </w:rPr>
              <w:t>Review mandates and identification of mandated tasks</w:t>
            </w:r>
          </w:p>
        </w:tc>
      </w:tr>
      <w:tr w:rsidR="0013120F" w:rsidRPr="00204060" w14:paraId="6CA54892" w14:textId="77777777" w:rsidTr="710EC2BE">
        <w:trPr>
          <w:trHeight w:val="405"/>
        </w:trPr>
        <w:tc>
          <w:tcPr>
            <w:tcW w:w="985" w:type="pct"/>
            <w:shd w:val="clear" w:color="auto" w:fill="auto"/>
            <w:vAlign w:val="center"/>
            <w:hideMark/>
          </w:tcPr>
          <w:p w14:paraId="210AA86D" w14:textId="77777777" w:rsidR="0013120F" w:rsidRPr="00204060" w:rsidRDefault="0013120F" w:rsidP="00347188">
            <w:pPr>
              <w:jc w:val="right"/>
              <w:textAlignment w:val="baseline"/>
              <w:rPr>
                <w:rFonts w:eastAsia="Times New Roman" w:cs="Segoe UI"/>
                <w:lang w:val="en-GB" w:eastAsia="en-GB"/>
              </w:rPr>
            </w:pPr>
            <w:r w:rsidRPr="00204060">
              <w:rPr>
                <w:rFonts w:eastAsia="Times New Roman" w:cs="Segoe UI"/>
                <w:b/>
                <w:bCs/>
                <w:color w:val="0055A5"/>
                <w:lang w:val="en-GB" w:eastAsia="en-GB"/>
              </w:rPr>
              <w:t>Purpose</w:t>
            </w:r>
            <w:r w:rsidRPr="00204060">
              <w:rPr>
                <w:rFonts w:eastAsia="Times New Roman" w:cs="Segoe UI"/>
                <w:color w:val="0055A5"/>
                <w:lang w:val="en-GB" w:eastAsia="en-GB"/>
              </w:rPr>
              <w:t>   </w:t>
            </w:r>
          </w:p>
        </w:tc>
        <w:tc>
          <w:tcPr>
            <w:tcW w:w="4015" w:type="pct"/>
            <w:gridSpan w:val="2"/>
            <w:shd w:val="clear" w:color="auto" w:fill="auto"/>
            <w:vAlign w:val="center"/>
          </w:tcPr>
          <w:p w14:paraId="30EC19C4" w14:textId="1C3E81C7" w:rsidR="0013120F" w:rsidRPr="00204060" w:rsidRDefault="0716A0D9" w:rsidP="00347188">
            <w:pPr>
              <w:ind w:left="86"/>
              <w:textAlignment w:val="baseline"/>
              <w:rPr>
                <w:rFonts w:eastAsia="Times New Roman" w:cs="Segoe UI"/>
                <w:lang w:val="en-GB" w:eastAsia="en-GB"/>
              </w:rPr>
            </w:pPr>
            <w:r w:rsidRPr="00204060">
              <w:rPr>
                <w:rFonts w:eastAsia="Times New Roman" w:cs="Segoe UI"/>
                <w:lang w:val="en-GB" w:eastAsia="en-GB"/>
              </w:rPr>
              <w:t xml:space="preserve">To reinforce participant competence in interpreting mandates for UN peacekeeping operations, focusing on mandated tasks </w:t>
            </w:r>
          </w:p>
        </w:tc>
      </w:tr>
      <w:tr w:rsidR="0013120F" w:rsidRPr="00204060" w14:paraId="00B15AE3" w14:textId="77777777" w:rsidTr="710EC2BE">
        <w:trPr>
          <w:trHeight w:val="405"/>
        </w:trPr>
        <w:tc>
          <w:tcPr>
            <w:tcW w:w="985" w:type="pct"/>
            <w:vMerge w:val="restart"/>
            <w:shd w:val="clear" w:color="auto" w:fill="auto"/>
            <w:vAlign w:val="center"/>
            <w:hideMark/>
          </w:tcPr>
          <w:p w14:paraId="1BDDF71C" w14:textId="77777777" w:rsidR="0013120F" w:rsidRPr="00204060" w:rsidRDefault="0013120F" w:rsidP="00347188">
            <w:pPr>
              <w:jc w:val="right"/>
              <w:textAlignment w:val="baseline"/>
              <w:rPr>
                <w:rFonts w:eastAsia="Times New Roman" w:cs="Segoe UI"/>
                <w:lang w:val="en-GB" w:eastAsia="en-GB"/>
              </w:rPr>
            </w:pPr>
            <w:r w:rsidRPr="00204060">
              <w:rPr>
                <w:rFonts w:eastAsia="Times New Roman" w:cs="Segoe UI"/>
                <w:b/>
                <w:bCs/>
                <w:color w:val="0055A5"/>
                <w:lang w:val="en-GB" w:eastAsia="en-GB"/>
              </w:rPr>
              <w:t>Time</w:t>
            </w:r>
            <w:r w:rsidRPr="00204060">
              <w:rPr>
                <w:rFonts w:eastAsia="Times New Roman" w:cs="Segoe UI"/>
                <w:color w:val="0055A5"/>
                <w:lang w:val="en-GB" w:eastAsia="en-GB"/>
              </w:rPr>
              <w:t>   </w:t>
            </w:r>
          </w:p>
        </w:tc>
        <w:tc>
          <w:tcPr>
            <w:tcW w:w="4015" w:type="pct"/>
            <w:gridSpan w:val="2"/>
            <w:shd w:val="clear" w:color="auto" w:fill="auto"/>
            <w:vAlign w:val="center"/>
          </w:tcPr>
          <w:p w14:paraId="2D5DC092" w14:textId="77777777" w:rsidR="0013120F" w:rsidRPr="00204060" w:rsidRDefault="0013120F" w:rsidP="00347188">
            <w:pPr>
              <w:ind w:left="86"/>
              <w:textAlignment w:val="baseline"/>
              <w:rPr>
                <w:rFonts w:eastAsia="Times New Roman" w:cs="Segoe UI"/>
                <w:b/>
                <w:bCs/>
                <w:lang w:val="en-GB" w:eastAsia="en-GB"/>
              </w:rPr>
            </w:pPr>
            <w:r w:rsidRPr="00204060">
              <w:rPr>
                <w:rFonts w:eastAsia="Times New Roman" w:cs="Segoe UI"/>
                <w:b/>
                <w:bCs/>
                <w:lang w:val="en-GB" w:eastAsia="en-GB"/>
              </w:rPr>
              <w:t>25 minutes</w:t>
            </w:r>
          </w:p>
        </w:tc>
      </w:tr>
      <w:tr w:rsidR="0013120F" w:rsidRPr="00204060" w14:paraId="71BC28F9" w14:textId="77777777" w:rsidTr="710EC2BE">
        <w:trPr>
          <w:trHeight w:val="405"/>
        </w:trPr>
        <w:tc>
          <w:tcPr>
            <w:tcW w:w="985" w:type="pct"/>
            <w:vMerge/>
            <w:vAlign w:val="center"/>
            <w:hideMark/>
          </w:tcPr>
          <w:p w14:paraId="2EF872A2" w14:textId="77777777" w:rsidR="0013120F" w:rsidRPr="00204060" w:rsidRDefault="0013120F" w:rsidP="00347188">
            <w:pPr>
              <w:rPr>
                <w:rFonts w:eastAsia="Times New Roman" w:cs="Segoe UI"/>
                <w:lang w:val="en-GB" w:eastAsia="en-GB"/>
              </w:rPr>
            </w:pPr>
          </w:p>
        </w:tc>
        <w:tc>
          <w:tcPr>
            <w:tcW w:w="3321" w:type="pct"/>
            <w:shd w:val="clear" w:color="auto" w:fill="auto"/>
            <w:vAlign w:val="center"/>
          </w:tcPr>
          <w:p w14:paraId="0C52853A" w14:textId="7B3DF170" w:rsidR="0013120F" w:rsidRPr="00204060" w:rsidRDefault="0013120F" w:rsidP="00347188">
            <w:pPr>
              <w:ind w:left="86"/>
              <w:textAlignment w:val="baseline"/>
              <w:rPr>
                <w:rFonts w:eastAsia="Times New Roman" w:cs="Segoe UI"/>
                <w:lang w:val="en-GB" w:eastAsia="en-GB"/>
              </w:rPr>
            </w:pPr>
            <w:r w:rsidRPr="00204060">
              <w:rPr>
                <w:rFonts w:eastAsia="Times New Roman" w:cs="Segoe UI"/>
                <w:lang w:val="en-GB" w:eastAsia="en-GB"/>
              </w:rPr>
              <w:t>Introduction</w:t>
            </w:r>
          </w:p>
        </w:tc>
        <w:tc>
          <w:tcPr>
            <w:tcW w:w="694" w:type="pct"/>
            <w:shd w:val="clear" w:color="auto" w:fill="auto"/>
            <w:vAlign w:val="center"/>
          </w:tcPr>
          <w:p w14:paraId="54CDAEEA" w14:textId="571D49A5" w:rsidR="0013120F" w:rsidRPr="00204060" w:rsidRDefault="12297D9B" w:rsidP="00347188">
            <w:pPr>
              <w:ind w:left="86"/>
              <w:textAlignment w:val="baseline"/>
              <w:rPr>
                <w:rFonts w:eastAsia="Times New Roman" w:cs="Segoe UI"/>
                <w:lang w:val="en-GB" w:eastAsia="en-GB"/>
              </w:rPr>
            </w:pPr>
            <w:r w:rsidRPr="4AFC2BC8">
              <w:rPr>
                <w:rFonts w:eastAsia="Times New Roman" w:cs="Segoe UI"/>
                <w:lang w:val="en-GB" w:eastAsia="en-GB"/>
              </w:rPr>
              <w:t>1</w:t>
            </w:r>
            <w:r w:rsidR="0013120F" w:rsidRPr="4AFC2BC8">
              <w:rPr>
                <w:rFonts w:eastAsia="Times New Roman" w:cs="Segoe UI"/>
                <w:lang w:val="en-GB" w:eastAsia="en-GB"/>
              </w:rPr>
              <w:t xml:space="preserve"> min</w:t>
            </w:r>
          </w:p>
        </w:tc>
      </w:tr>
      <w:tr w:rsidR="0013120F" w:rsidRPr="00204060" w14:paraId="19478E4C" w14:textId="77777777" w:rsidTr="710EC2BE">
        <w:trPr>
          <w:trHeight w:val="405"/>
        </w:trPr>
        <w:tc>
          <w:tcPr>
            <w:tcW w:w="985" w:type="pct"/>
            <w:vMerge/>
            <w:vAlign w:val="center"/>
            <w:hideMark/>
          </w:tcPr>
          <w:p w14:paraId="5A7CD86F" w14:textId="77777777" w:rsidR="0013120F" w:rsidRPr="00204060" w:rsidRDefault="0013120F" w:rsidP="00347188">
            <w:pPr>
              <w:rPr>
                <w:rFonts w:eastAsia="Times New Roman" w:cs="Segoe UI"/>
                <w:lang w:val="en-GB" w:eastAsia="en-GB"/>
              </w:rPr>
            </w:pPr>
          </w:p>
        </w:tc>
        <w:tc>
          <w:tcPr>
            <w:tcW w:w="3321" w:type="pct"/>
            <w:shd w:val="clear" w:color="auto" w:fill="auto"/>
            <w:vAlign w:val="center"/>
          </w:tcPr>
          <w:p w14:paraId="0287FD75" w14:textId="4FD26C45" w:rsidR="0013120F" w:rsidRPr="00204060" w:rsidRDefault="0013120F" w:rsidP="00347188">
            <w:pPr>
              <w:ind w:left="86"/>
              <w:textAlignment w:val="baseline"/>
              <w:rPr>
                <w:rFonts w:eastAsia="Times New Roman" w:cs="Segoe UI"/>
                <w:lang w:val="en-GB" w:eastAsia="en-GB"/>
              </w:rPr>
            </w:pPr>
            <w:r w:rsidRPr="00204060">
              <w:rPr>
                <w:rFonts w:eastAsia="Times New Roman" w:cs="Segoe UI"/>
                <w:lang w:val="en-GB" w:eastAsia="en-GB"/>
              </w:rPr>
              <w:t>Group work</w:t>
            </w:r>
          </w:p>
        </w:tc>
        <w:tc>
          <w:tcPr>
            <w:tcW w:w="694" w:type="pct"/>
            <w:shd w:val="clear" w:color="auto" w:fill="auto"/>
            <w:vAlign w:val="center"/>
          </w:tcPr>
          <w:p w14:paraId="361330E5" w14:textId="7A528D97" w:rsidR="0013120F" w:rsidRPr="00204060" w:rsidRDefault="32A9AC29" w:rsidP="00347188">
            <w:pPr>
              <w:ind w:left="86"/>
              <w:textAlignment w:val="baseline"/>
              <w:rPr>
                <w:rFonts w:eastAsia="Times New Roman" w:cs="Segoe UI"/>
                <w:lang w:val="en-GB" w:eastAsia="en-GB"/>
              </w:rPr>
            </w:pPr>
            <w:r w:rsidRPr="4AFC2BC8">
              <w:rPr>
                <w:rFonts w:eastAsia="Times New Roman" w:cs="Segoe UI"/>
                <w:lang w:val="en-GB" w:eastAsia="en-GB"/>
              </w:rPr>
              <w:t>2</w:t>
            </w:r>
            <w:r w:rsidR="0013120F" w:rsidRPr="4AFC2BC8">
              <w:rPr>
                <w:rFonts w:eastAsia="Times New Roman" w:cs="Segoe UI"/>
                <w:lang w:val="en-GB" w:eastAsia="en-GB"/>
              </w:rPr>
              <w:t>0 mins</w:t>
            </w:r>
          </w:p>
        </w:tc>
      </w:tr>
      <w:tr w:rsidR="0013120F" w:rsidRPr="00204060" w14:paraId="5FC9DC7A" w14:textId="77777777" w:rsidTr="710EC2BE">
        <w:trPr>
          <w:trHeight w:val="405"/>
        </w:trPr>
        <w:tc>
          <w:tcPr>
            <w:tcW w:w="985" w:type="pct"/>
            <w:vMerge/>
            <w:vAlign w:val="center"/>
          </w:tcPr>
          <w:p w14:paraId="222193A8" w14:textId="77777777" w:rsidR="0013120F" w:rsidRPr="00204060" w:rsidRDefault="0013120F" w:rsidP="00347188">
            <w:pPr>
              <w:rPr>
                <w:rFonts w:eastAsia="Times New Roman" w:cs="Segoe UI"/>
                <w:lang w:val="en-GB" w:eastAsia="en-GB"/>
              </w:rPr>
            </w:pPr>
          </w:p>
        </w:tc>
        <w:tc>
          <w:tcPr>
            <w:tcW w:w="3321" w:type="pct"/>
            <w:shd w:val="clear" w:color="auto" w:fill="auto"/>
            <w:vAlign w:val="center"/>
          </w:tcPr>
          <w:p w14:paraId="7D2A4CC0" w14:textId="36C2109A" w:rsidR="0013120F" w:rsidRPr="00204060" w:rsidRDefault="07C23FFE" w:rsidP="00347188">
            <w:pPr>
              <w:ind w:left="86"/>
              <w:textAlignment w:val="baseline"/>
              <w:rPr>
                <w:rFonts w:eastAsia="Times New Roman" w:cs="Segoe UI"/>
                <w:lang w:val="en-GB" w:eastAsia="en-GB"/>
              </w:rPr>
            </w:pPr>
            <w:r w:rsidRPr="4AFC2BC8">
              <w:rPr>
                <w:rFonts w:eastAsia="Times New Roman" w:cs="Segoe UI"/>
                <w:lang w:val="en-GB" w:eastAsia="en-GB"/>
              </w:rPr>
              <w:t>Debrief</w:t>
            </w:r>
            <w:r w:rsidR="0013120F" w:rsidRPr="4AFC2BC8">
              <w:rPr>
                <w:rFonts w:eastAsia="Times New Roman" w:cs="Segoe UI"/>
                <w:lang w:val="en-GB" w:eastAsia="en-GB"/>
              </w:rPr>
              <w:t>/close</w:t>
            </w:r>
          </w:p>
        </w:tc>
        <w:tc>
          <w:tcPr>
            <w:tcW w:w="694" w:type="pct"/>
            <w:shd w:val="clear" w:color="auto" w:fill="auto"/>
            <w:vAlign w:val="center"/>
          </w:tcPr>
          <w:p w14:paraId="5ACF5A59" w14:textId="7C64F05F" w:rsidR="0013120F" w:rsidRPr="00204060" w:rsidRDefault="5C805079" w:rsidP="00347188">
            <w:pPr>
              <w:ind w:left="86"/>
              <w:textAlignment w:val="baseline"/>
              <w:rPr>
                <w:rFonts w:eastAsia="Times New Roman" w:cs="Segoe UI"/>
                <w:lang w:val="en-GB" w:eastAsia="en-GB"/>
              </w:rPr>
            </w:pPr>
            <w:r w:rsidRPr="4AFC2BC8">
              <w:rPr>
                <w:rFonts w:eastAsia="Times New Roman" w:cs="Segoe UI"/>
                <w:lang w:val="en-GB" w:eastAsia="en-GB"/>
              </w:rPr>
              <w:t>4</w:t>
            </w:r>
            <w:r w:rsidR="0013120F" w:rsidRPr="4AFC2BC8">
              <w:rPr>
                <w:rFonts w:eastAsia="Times New Roman" w:cs="Segoe UI"/>
                <w:lang w:val="en-GB" w:eastAsia="en-GB"/>
              </w:rPr>
              <w:t xml:space="preserve"> mins</w:t>
            </w:r>
          </w:p>
        </w:tc>
      </w:tr>
      <w:tr w:rsidR="0013120F" w:rsidRPr="00204060" w14:paraId="7B0D3CB7" w14:textId="77777777" w:rsidTr="710EC2BE">
        <w:trPr>
          <w:trHeight w:val="405"/>
        </w:trPr>
        <w:tc>
          <w:tcPr>
            <w:tcW w:w="985" w:type="pct"/>
            <w:shd w:val="clear" w:color="auto" w:fill="auto"/>
            <w:vAlign w:val="center"/>
            <w:hideMark/>
          </w:tcPr>
          <w:p w14:paraId="692AC090" w14:textId="77777777" w:rsidR="0013120F" w:rsidRPr="00204060" w:rsidRDefault="0013120F" w:rsidP="00347188">
            <w:pPr>
              <w:jc w:val="right"/>
              <w:textAlignment w:val="baseline"/>
              <w:rPr>
                <w:rFonts w:eastAsia="Times New Roman" w:cs="Segoe UI"/>
                <w:lang w:val="en-GB" w:eastAsia="en-GB"/>
              </w:rPr>
            </w:pPr>
            <w:r w:rsidRPr="00204060">
              <w:rPr>
                <w:rFonts w:eastAsia="Times New Roman" w:cs="Segoe UI"/>
                <w:b/>
                <w:bCs/>
                <w:color w:val="0055A5"/>
                <w:lang w:val="en-GB" w:eastAsia="en-GB"/>
              </w:rPr>
              <w:t>Resources</w:t>
            </w:r>
            <w:r w:rsidRPr="00204060">
              <w:rPr>
                <w:rFonts w:eastAsia="Times New Roman" w:cs="Segoe UI"/>
                <w:color w:val="0055A5"/>
                <w:lang w:val="en-GB" w:eastAsia="en-GB"/>
              </w:rPr>
              <w:t>   </w:t>
            </w:r>
          </w:p>
        </w:tc>
        <w:tc>
          <w:tcPr>
            <w:tcW w:w="4015" w:type="pct"/>
            <w:gridSpan w:val="2"/>
            <w:shd w:val="clear" w:color="auto" w:fill="auto"/>
            <w:vAlign w:val="center"/>
          </w:tcPr>
          <w:p w14:paraId="282A550B" w14:textId="2860867C" w:rsidR="0013120F" w:rsidRPr="00204060" w:rsidRDefault="0013120F" w:rsidP="00347188">
            <w:pPr>
              <w:textAlignment w:val="baseline"/>
              <w:rPr>
                <w:rFonts w:eastAsia="Times New Roman" w:cs="Segoe UI"/>
                <w:lang w:val="en-GB" w:eastAsia="en-GB"/>
              </w:rPr>
            </w:pPr>
            <w:r w:rsidRPr="00204060">
              <w:rPr>
                <w:rFonts w:eastAsia="Times New Roman" w:cs="Segoe UI"/>
                <w:lang w:val="en-GB" w:eastAsia="en-GB"/>
              </w:rPr>
              <w:t xml:space="preserve"> Activity materials </w:t>
            </w:r>
          </w:p>
        </w:tc>
      </w:tr>
      <w:tr w:rsidR="0082158F" w:rsidRPr="00204060" w14:paraId="0BCA70D2" w14:textId="77777777" w:rsidTr="710EC2BE">
        <w:trPr>
          <w:trHeight w:val="405"/>
        </w:trPr>
        <w:tc>
          <w:tcPr>
            <w:tcW w:w="985" w:type="pct"/>
            <w:shd w:val="clear" w:color="auto" w:fill="auto"/>
            <w:vAlign w:val="center"/>
          </w:tcPr>
          <w:p w14:paraId="02C6757A" w14:textId="2489FE6F" w:rsidR="0082158F" w:rsidRPr="00204060" w:rsidRDefault="77412BBC" w:rsidP="00347188">
            <w:pPr>
              <w:ind w:right="87"/>
              <w:jc w:val="right"/>
              <w:rPr>
                <w:rFonts w:eastAsia="Times New Roman" w:cs="Segoe UI"/>
                <w:b/>
                <w:bCs/>
                <w:color w:val="0055A5"/>
                <w:lang w:val="en-GB" w:eastAsia="en-GB"/>
              </w:rPr>
            </w:pPr>
            <w:r w:rsidRPr="00204060">
              <w:rPr>
                <w:rFonts w:eastAsia="Times New Roman" w:cs="Segoe UI"/>
                <w:b/>
                <w:bCs/>
                <w:color w:val="0055A5"/>
                <w:lang w:val="en-GB" w:eastAsia="en-GB"/>
              </w:rPr>
              <w:t>Preparation</w:t>
            </w:r>
          </w:p>
        </w:tc>
        <w:tc>
          <w:tcPr>
            <w:tcW w:w="4015" w:type="pct"/>
            <w:gridSpan w:val="2"/>
            <w:shd w:val="clear" w:color="auto" w:fill="auto"/>
            <w:vAlign w:val="center"/>
          </w:tcPr>
          <w:p w14:paraId="61F1B299" w14:textId="336A69E7" w:rsidR="0082158F" w:rsidRPr="00204060" w:rsidRDefault="663B55C7" w:rsidP="00951932">
            <w:pPr>
              <w:pStyle w:val="lvl1bullets"/>
              <w:numPr>
                <w:ilvl w:val="0"/>
                <w:numId w:val="0"/>
              </w:numPr>
              <w:spacing w:after="60"/>
              <w:rPr>
                <w:lang w:val="en-GB"/>
              </w:rPr>
            </w:pPr>
            <w:r w:rsidRPr="4AFC2BC8">
              <w:rPr>
                <w:lang w:val="en-GB"/>
              </w:rPr>
              <w:t>Select mission mandates for the exercise.</w:t>
            </w:r>
          </w:p>
          <w:p w14:paraId="2B32BB72" w14:textId="18E406DF" w:rsidR="0082158F" w:rsidRPr="00204060" w:rsidRDefault="77412BBC" w:rsidP="006C3839">
            <w:pPr>
              <w:pStyle w:val="lvl1bullets"/>
              <w:spacing w:after="60" w:line="259" w:lineRule="auto"/>
              <w:rPr>
                <w:lang w:val="en-GB"/>
              </w:rPr>
            </w:pPr>
            <w:r w:rsidRPr="710EC2BE">
              <w:rPr>
                <w:lang w:val="en-GB"/>
              </w:rPr>
              <w:t>Download mission mandates from</w:t>
            </w:r>
            <w:r w:rsidR="00951932" w:rsidRPr="710EC2BE">
              <w:rPr>
                <w:lang w:val="en-GB"/>
              </w:rPr>
              <w:t xml:space="preserve"> the official mission websites (available in </w:t>
            </w:r>
            <w:r w:rsidR="471C1CC4" w:rsidRPr="710EC2BE">
              <w:rPr>
                <w:lang w:val="en-GB"/>
              </w:rPr>
              <w:t>A</w:t>
            </w:r>
            <w:r w:rsidR="00951932" w:rsidRPr="710EC2BE">
              <w:rPr>
                <w:lang w:val="en-GB"/>
              </w:rPr>
              <w:t>nnex 3).</w:t>
            </w:r>
          </w:p>
          <w:p w14:paraId="01D3139D" w14:textId="6F157612" w:rsidR="0082158F" w:rsidRPr="00204060" w:rsidRDefault="663B55C7" w:rsidP="4AFC2BC8">
            <w:pPr>
              <w:pStyle w:val="lvl1bullets"/>
              <w:spacing w:after="60"/>
              <w:rPr>
                <w:lang w:val="en-GB"/>
              </w:rPr>
            </w:pPr>
            <w:r w:rsidRPr="4AFC2BC8">
              <w:rPr>
                <w:lang w:val="en-GB"/>
              </w:rPr>
              <w:t>Decide on groups and which groups will work with which mandates.</w:t>
            </w:r>
          </w:p>
          <w:p w14:paraId="12957C33" w14:textId="39E57DDC" w:rsidR="0082158F" w:rsidRPr="00204060" w:rsidRDefault="59A952BE" w:rsidP="4AFC2BC8">
            <w:pPr>
              <w:pStyle w:val="lvl1bullets"/>
              <w:spacing w:after="60"/>
              <w:rPr>
                <w:rFonts w:eastAsia="Times New Roman" w:cs="Segoe UI"/>
                <w:lang w:val="en-GB" w:eastAsia="en-GB"/>
              </w:rPr>
            </w:pPr>
            <w:r w:rsidRPr="4AFC2BC8">
              <w:rPr>
                <w:lang w:val="en-GB"/>
              </w:rPr>
              <w:t xml:space="preserve">See the </w:t>
            </w:r>
            <w:r w:rsidR="00802738" w:rsidRPr="4AFC2BC8">
              <w:rPr>
                <w:lang w:val="en-GB"/>
              </w:rPr>
              <w:t>l</w:t>
            </w:r>
            <w:r w:rsidRPr="4AFC2BC8">
              <w:rPr>
                <w:lang w:val="en-GB"/>
              </w:rPr>
              <w:t xml:space="preserve">earning </w:t>
            </w:r>
            <w:r w:rsidR="00802738" w:rsidRPr="4AFC2BC8">
              <w:rPr>
                <w:lang w:val="en-GB"/>
              </w:rPr>
              <w:t>a</w:t>
            </w:r>
            <w:r w:rsidRPr="4AFC2BC8">
              <w:rPr>
                <w:lang w:val="en-GB"/>
              </w:rPr>
              <w:t xml:space="preserve">ctivity </w:t>
            </w:r>
            <w:r w:rsidR="00802738" w:rsidRPr="4AFC2BC8">
              <w:rPr>
                <w:lang w:val="en-GB"/>
              </w:rPr>
              <w:t>m</w:t>
            </w:r>
            <w:r w:rsidRPr="4AFC2BC8">
              <w:rPr>
                <w:lang w:val="en-GB"/>
              </w:rPr>
              <w:t>aterial below. You may wish to use this as a worksheet</w:t>
            </w:r>
            <w:r w:rsidR="14D41718" w:rsidRPr="4AFC2BC8">
              <w:rPr>
                <w:lang w:val="en-GB"/>
              </w:rPr>
              <w:t>.</w:t>
            </w:r>
            <w:r w:rsidRPr="4AFC2BC8">
              <w:rPr>
                <w:lang w:val="en-GB"/>
              </w:rPr>
              <w:t xml:space="preserve"> If you decide to do so, make enough copies for </w:t>
            </w:r>
            <w:r w:rsidR="1E6B99FF" w:rsidRPr="4AFC2BC8">
              <w:rPr>
                <w:lang w:val="en-GB"/>
              </w:rPr>
              <w:t xml:space="preserve">all </w:t>
            </w:r>
            <w:r w:rsidRPr="4AFC2BC8">
              <w:rPr>
                <w:lang w:val="en-GB"/>
              </w:rPr>
              <w:t xml:space="preserve">participants. </w:t>
            </w:r>
          </w:p>
        </w:tc>
      </w:tr>
      <w:tr w:rsidR="0082158F" w:rsidRPr="00204060" w14:paraId="407649EE" w14:textId="77777777" w:rsidTr="710EC2BE">
        <w:trPr>
          <w:trHeight w:val="405"/>
        </w:trPr>
        <w:tc>
          <w:tcPr>
            <w:tcW w:w="985" w:type="pct"/>
            <w:shd w:val="clear" w:color="auto" w:fill="auto"/>
            <w:vAlign w:val="center"/>
          </w:tcPr>
          <w:p w14:paraId="747B82A8" w14:textId="15615F28" w:rsidR="0082158F" w:rsidRPr="00204060" w:rsidRDefault="0082158F" w:rsidP="00347188">
            <w:pPr>
              <w:ind w:right="87"/>
              <w:jc w:val="right"/>
              <w:textAlignment w:val="baseline"/>
              <w:rPr>
                <w:rFonts w:eastAsia="Times New Roman" w:cs="Segoe UI"/>
                <w:b/>
                <w:bCs/>
                <w:color w:val="0055A5"/>
                <w:lang w:val="en-GB" w:eastAsia="en-GB"/>
              </w:rPr>
            </w:pPr>
            <w:r w:rsidRPr="00204060">
              <w:rPr>
                <w:rFonts w:eastAsia="Times New Roman" w:cs="Segoe UI"/>
                <w:b/>
                <w:bCs/>
                <w:color w:val="0055A5"/>
                <w:lang w:val="en-GB" w:eastAsia="en-GB"/>
              </w:rPr>
              <w:t xml:space="preserve">Instructions </w:t>
            </w:r>
          </w:p>
        </w:tc>
        <w:tc>
          <w:tcPr>
            <w:tcW w:w="4015" w:type="pct"/>
            <w:gridSpan w:val="2"/>
            <w:shd w:val="clear" w:color="auto" w:fill="auto"/>
            <w:vAlign w:val="center"/>
          </w:tcPr>
          <w:p w14:paraId="64E67797" w14:textId="42605D11" w:rsidR="0082158F" w:rsidRPr="00204060" w:rsidRDefault="663B55C7" w:rsidP="4AFC2BC8">
            <w:pPr>
              <w:pStyle w:val="lvl1bullets"/>
              <w:spacing w:after="60"/>
              <w:rPr>
                <w:lang w:val="en-GB"/>
              </w:rPr>
            </w:pPr>
            <w:r w:rsidRPr="4AFC2BC8">
              <w:rPr>
                <w:lang w:val="en-GB"/>
              </w:rPr>
              <w:t xml:space="preserve">Introduce the activity. Explain that the focus is </w:t>
            </w:r>
            <w:r w:rsidR="75EFB8ED" w:rsidRPr="4AFC2BC8">
              <w:rPr>
                <w:lang w:val="en-GB"/>
              </w:rPr>
              <w:t xml:space="preserve">to </w:t>
            </w:r>
            <w:r w:rsidRPr="4AFC2BC8">
              <w:rPr>
                <w:lang w:val="en-GB"/>
              </w:rPr>
              <w:t>increas</w:t>
            </w:r>
            <w:r w:rsidR="2192F329" w:rsidRPr="4AFC2BC8">
              <w:rPr>
                <w:lang w:val="en-GB"/>
              </w:rPr>
              <w:t>e</w:t>
            </w:r>
            <w:r w:rsidRPr="4AFC2BC8">
              <w:rPr>
                <w:lang w:val="en-GB"/>
              </w:rPr>
              <w:t xml:space="preserve"> participants</w:t>
            </w:r>
            <w:r w:rsidR="6A5F6191" w:rsidRPr="4AFC2BC8">
              <w:rPr>
                <w:lang w:val="en-GB"/>
              </w:rPr>
              <w:t>’ abilities</w:t>
            </w:r>
            <w:r w:rsidRPr="4AFC2BC8">
              <w:rPr>
                <w:lang w:val="en-GB"/>
              </w:rPr>
              <w:t xml:space="preserve"> to accurately read and interpret mandates in relation to mandated tasks.</w:t>
            </w:r>
          </w:p>
          <w:p w14:paraId="63E0F4BB" w14:textId="3F7BD9C7" w:rsidR="0082158F" w:rsidRPr="00802738" w:rsidRDefault="712F74DC" w:rsidP="4AFC2BC8">
            <w:pPr>
              <w:pStyle w:val="lvl1bullets"/>
              <w:numPr>
                <w:ilvl w:val="0"/>
                <w:numId w:val="0"/>
              </w:numPr>
              <w:spacing w:after="60"/>
              <w:ind w:left="720"/>
              <w:rPr>
                <w:lang w:val="en-GB"/>
              </w:rPr>
            </w:pPr>
            <w:r w:rsidRPr="4AFC2BC8">
              <w:rPr>
                <w:lang w:val="en-GB"/>
              </w:rPr>
              <w:t xml:space="preserve">Arrange learners into groups. </w:t>
            </w:r>
            <w:r w:rsidR="3183DB77" w:rsidRPr="4AFC2BC8">
              <w:rPr>
                <w:lang w:val="en-GB"/>
              </w:rPr>
              <w:t xml:space="preserve">Ask each group to note and report on tasks required by the mandate. </w:t>
            </w:r>
            <w:r w:rsidR="0A206EF5" w:rsidRPr="4AFC2BC8">
              <w:rPr>
                <w:lang w:val="en-GB"/>
              </w:rPr>
              <w:t>A</w:t>
            </w:r>
            <w:r w:rsidR="3183DB77" w:rsidRPr="4AFC2BC8">
              <w:rPr>
                <w:lang w:val="en-GB"/>
              </w:rPr>
              <w:t xml:space="preserve">sk participants to use copies of the Learning Activity Material </w:t>
            </w:r>
            <w:r w:rsidR="32EBB8E5" w:rsidRPr="4AFC2BC8">
              <w:rPr>
                <w:lang w:val="en-GB"/>
              </w:rPr>
              <w:t xml:space="preserve">below </w:t>
            </w:r>
            <w:r w:rsidR="3183DB77" w:rsidRPr="4AFC2BC8">
              <w:rPr>
                <w:lang w:val="en-GB"/>
              </w:rPr>
              <w:t>to take note</w:t>
            </w:r>
            <w:r w:rsidR="6CAD72D3" w:rsidRPr="4AFC2BC8">
              <w:rPr>
                <w:lang w:val="en-GB"/>
              </w:rPr>
              <w:t>s</w:t>
            </w:r>
            <w:r w:rsidR="3183DB77" w:rsidRPr="4AFC2BC8">
              <w:rPr>
                <w:lang w:val="en-GB"/>
              </w:rPr>
              <w:t>.</w:t>
            </w:r>
          </w:p>
          <w:p w14:paraId="48198AAA" w14:textId="77777777" w:rsidR="0082158F" w:rsidRPr="00204060" w:rsidRDefault="0082158F" w:rsidP="00951932">
            <w:pPr>
              <w:pStyle w:val="lvl1bullets"/>
              <w:numPr>
                <w:ilvl w:val="0"/>
                <w:numId w:val="7"/>
              </w:numPr>
              <w:spacing w:after="60"/>
              <w:ind w:left="408"/>
              <w:rPr>
                <w:lang w:val="en-GB"/>
              </w:rPr>
            </w:pPr>
            <w:r w:rsidRPr="00204060">
              <w:rPr>
                <w:lang w:val="en-GB"/>
              </w:rPr>
              <w:t>Ask the group the following questions:</w:t>
            </w:r>
          </w:p>
          <w:p w14:paraId="16E988B5" w14:textId="77777777" w:rsidR="0082158F" w:rsidRPr="00204060" w:rsidRDefault="663B55C7" w:rsidP="4AFC2BC8">
            <w:pPr>
              <w:pStyle w:val="lvl1bullets"/>
              <w:spacing w:after="60"/>
              <w:rPr>
                <w:color w:val="auto"/>
                <w:lang w:val="en-GB"/>
              </w:rPr>
            </w:pPr>
            <w:r w:rsidRPr="710EC2BE">
              <w:rPr>
                <w:color w:val="auto"/>
                <w:lang w:val="en-GB"/>
              </w:rPr>
              <w:t>What are your impressions or thoughts about the consolidated chart?</w:t>
            </w:r>
          </w:p>
          <w:p w14:paraId="182E3F47" w14:textId="239E3F99" w:rsidR="0082158F" w:rsidRPr="00204060" w:rsidRDefault="663B55C7" w:rsidP="4AFC2BC8">
            <w:pPr>
              <w:pStyle w:val="lvl1bullets"/>
              <w:spacing w:after="60"/>
              <w:rPr>
                <w:color w:val="auto"/>
                <w:lang w:val="en-GB"/>
              </w:rPr>
            </w:pPr>
            <w:r w:rsidRPr="4AFC2BC8">
              <w:rPr>
                <w:color w:val="auto"/>
                <w:lang w:val="en-GB"/>
              </w:rPr>
              <w:t>Do all mandates require the same tasks?</w:t>
            </w:r>
          </w:p>
          <w:p w14:paraId="413E511F" w14:textId="2B094D3A" w:rsidR="0082158F" w:rsidRPr="00204060" w:rsidRDefault="663B55C7" w:rsidP="00951932">
            <w:pPr>
              <w:pStyle w:val="lvl1bullets"/>
              <w:numPr>
                <w:ilvl w:val="0"/>
                <w:numId w:val="7"/>
              </w:numPr>
              <w:spacing w:after="60"/>
              <w:ind w:left="408"/>
              <w:rPr>
                <w:lang w:val="en-GB"/>
              </w:rPr>
            </w:pPr>
            <w:r w:rsidRPr="00204060">
              <w:rPr>
                <w:lang w:val="en-GB"/>
              </w:rPr>
              <w:t>Close the exercise</w:t>
            </w:r>
            <w:r w:rsidR="01A37FDC" w:rsidRPr="00204060">
              <w:rPr>
                <w:lang w:val="en-GB"/>
              </w:rPr>
              <w:t>,</w:t>
            </w:r>
            <w:r w:rsidRPr="00204060">
              <w:rPr>
                <w:lang w:val="en-GB"/>
              </w:rPr>
              <w:t xml:space="preserve"> </w:t>
            </w:r>
            <w:r w:rsidR="4BFF2B20" w:rsidRPr="00204060">
              <w:rPr>
                <w:lang w:val="en-GB"/>
              </w:rPr>
              <w:t>h</w:t>
            </w:r>
            <w:r w:rsidRPr="00204060">
              <w:rPr>
                <w:lang w:val="en-GB"/>
              </w:rPr>
              <w:t>ighlight</w:t>
            </w:r>
            <w:r w:rsidR="27DBB279" w:rsidRPr="00204060">
              <w:rPr>
                <w:lang w:val="en-GB"/>
              </w:rPr>
              <w:t>ing</w:t>
            </w:r>
            <w:r w:rsidRPr="00204060">
              <w:rPr>
                <w:lang w:val="en-GB"/>
              </w:rPr>
              <w:t>:</w:t>
            </w:r>
          </w:p>
          <w:p w14:paraId="0EBAF34C" w14:textId="4C900388" w:rsidR="0082158F" w:rsidRPr="00204060" w:rsidRDefault="342C9DF0" w:rsidP="4AFC2BC8">
            <w:pPr>
              <w:pStyle w:val="lvl1bullets"/>
              <w:spacing w:after="60"/>
              <w:rPr>
                <w:lang w:val="en-GB"/>
              </w:rPr>
            </w:pPr>
            <w:r w:rsidRPr="4AFC2BC8">
              <w:rPr>
                <w:lang w:val="en-GB"/>
              </w:rPr>
              <w:t>The c</w:t>
            </w:r>
            <w:r w:rsidR="663B55C7" w:rsidRPr="4AFC2BC8">
              <w:rPr>
                <w:lang w:val="en-GB"/>
              </w:rPr>
              <w:t>omplexity of multidimensional UN peacekeeping operations</w:t>
            </w:r>
          </w:p>
          <w:p w14:paraId="41504BBC" w14:textId="42A86F80" w:rsidR="0082158F" w:rsidRPr="00204060" w:rsidRDefault="12481B7B" w:rsidP="4AFC2BC8">
            <w:pPr>
              <w:pStyle w:val="lvl1bullets"/>
              <w:spacing w:after="60"/>
              <w:rPr>
                <w:lang w:val="en-GB"/>
              </w:rPr>
            </w:pPr>
            <w:r w:rsidRPr="4AFC2BC8">
              <w:rPr>
                <w:lang w:val="en-GB"/>
              </w:rPr>
              <w:t>The i</w:t>
            </w:r>
            <w:r w:rsidR="663B55C7" w:rsidRPr="4AFC2BC8">
              <w:rPr>
                <w:lang w:val="en-GB"/>
              </w:rPr>
              <w:t>mportance of all components working together on the different mandated tasks</w:t>
            </w:r>
            <w:r w:rsidR="002817B6" w:rsidRPr="4AFC2BC8">
              <w:rPr>
                <w:lang w:val="en-GB"/>
              </w:rPr>
              <w:t>.</w:t>
            </w:r>
          </w:p>
        </w:tc>
      </w:tr>
    </w:tbl>
    <w:p w14:paraId="3E8388CF" w14:textId="77777777" w:rsidR="0013120F" w:rsidRPr="00204060" w:rsidRDefault="0013120F" w:rsidP="00F538DD">
      <w:pPr>
        <w:rPr>
          <w:lang w:val="en-GB"/>
        </w:rPr>
      </w:pP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70"/>
        <w:gridCol w:w="8190"/>
      </w:tblGrid>
      <w:tr w:rsidR="007C68A0" w:rsidRPr="00204060" w14:paraId="77711922" w14:textId="77777777" w:rsidTr="006C3839">
        <w:trPr>
          <w:trHeight w:val="300"/>
        </w:trPr>
        <w:tc>
          <w:tcPr>
            <w:tcW w:w="625" w:type="pct"/>
            <w:tcBorders>
              <w:top w:val="nil"/>
              <w:left w:val="nil"/>
              <w:bottom w:val="nil"/>
              <w:right w:val="nil"/>
            </w:tcBorders>
            <w:shd w:val="clear" w:color="auto" w:fill="auto"/>
            <w:hideMark/>
          </w:tcPr>
          <w:p w14:paraId="1354ACEA" w14:textId="77777777" w:rsidR="007C68A0" w:rsidRPr="00204060" w:rsidRDefault="007C68A0" w:rsidP="004C18ED">
            <w:pPr>
              <w:pStyle w:val="TrainerTipsandCitations"/>
              <w:spacing w:before="0"/>
              <w:jc w:val="center"/>
            </w:pPr>
            <w:r w:rsidRPr="00204060">
              <w:rPr>
                <w:noProof/>
              </w:rPr>
              <w:drawing>
                <wp:inline distT="0" distB="0" distL="0" distR="0" wp14:anchorId="48DE30ED" wp14:editId="0F07CC71">
                  <wp:extent cx="457200" cy="457200"/>
                  <wp:effectExtent l="0" t="0" r="0" b="0"/>
                  <wp:docPr id="4780810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565145" name=""/>
                          <pic:cNvPicPr/>
                        </pic:nvPicPr>
                        <pic:blipFill>
                          <a:blip r:embed="rId13"/>
                          <a:stretch>
                            <a:fillRect/>
                          </a:stretch>
                        </pic:blipFill>
                        <pic:spPr>
                          <a:xfrm>
                            <a:off x="0" y="0"/>
                            <a:ext cx="457200" cy="457200"/>
                          </a:xfrm>
                          <a:prstGeom prst="rect">
                            <a:avLst/>
                          </a:prstGeom>
                        </pic:spPr>
                      </pic:pic>
                    </a:graphicData>
                  </a:graphic>
                </wp:inline>
              </w:drawing>
            </w:r>
          </w:p>
        </w:tc>
        <w:tc>
          <w:tcPr>
            <w:tcW w:w="4375" w:type="pct"/>
            <w:tcBorders>
              <w:top w:val="nil"/>
              <w:left w:val="nil"/>
              <w:bottom w:val="nil"/>
              <w:right w:val="nil"/>
            </w:tcBorders>
            <w:shd w:val="clear" w:color="auto" w:fill="auto"/>
            <w:hideMark/>
          </w:tcPr>
          <w:p w14:paraId="639C1F7E" w14:textId="485F6470" w:rsidR="007C68A0" w:rsidRPr="00204060" w:rsidRDefault="007C68A0" w:rsidP="004C18ED">
            <w:pPr>
              <w:pStyle w:val="TrainerTipsandCitations"/>
              <w:spacing w:before="0"/>
              <w:ind w:left="86" w:right="72"/>
            </w:pPr>
            <w:r w:rsidRPr="710EC2BE">
              <w:rPr>
                <w:b/>
                <w:bCs/>
              </w:rPr>
              <w:t xml:space="preserve">Trainer Tips: </w:t>
            </w:r>
            <w:r>
              <w:t xml:space="preserve">This learning activity links with other learning activities in Modules 1 and 2 that focus on the mandate. It links with learning activities for Lesson 1.5 Security Council Mandates in Practice, which looks at examples of mandates in detail. You may want to use mission mandates discussed in learning activities in Module 1, or new examples. If learning progress is good, consider introducing new ones. If learners </w:t>
            </w:r>
            <w:r w:rsidR="65BA4B17">
              <w:t>would benefit from a</w:t>
            </w:r>
            <w:r>
              <w:t xml:space="preserve"> review, use familiar ones. This learning activity is best delivered at the end of Lesson 2.2 Implementing Peacebuilding Activities, or at the end of Module 2 – it can be used to review content on mandated tasks covered so far.</w:t>
            </w:r>
          </w:p>
        </w:tc>
      </w:tr>
    </w:tbl>
    <w:p w14:paraId="0ABD0A1E" w14:textId="77777777" w:rsidR="006B331A" w:rsidRDefault="006B331A">
      <w:pPr>
        <w:rPr>
          <w:lang w:val="en-GB"/>
        </w:rPr>
      </w:pPr>
    </w:p>
    <w:p w14:paraId="0D85575A" w14:textId="77777777" w:rsidR="00E11793" w:rsidRPr="00204060" w:rsidRDefault="00E11793">
      <w:pPr>
        <w:rPr>
          <w:lang w:val="en-GB"/>
        </w:rPr>
      </w:pPr>
    </w:p>
    <w:tbl>
      <w:tblPr>
        <w:tblStyle w:val="TableGrid"/>
        <w:tblW w:w="5000" w:type="pct"/>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Look w:val="04A0" w:firstRow="1" w:lastRow="0" w:firstColumn="1" w:lastColumn="0" w:noHBand="0" w:noVBand="1"/>
      </w:tblPr>
      <w:tblGrid>
        <w:gridCol w:w="5758"/>
        <w:gridCol w:w="1802"/>
        <w:gridCol w:w="1794"/>
      </w:tblGrid>
      <w:tr w:rsidR="008358C1" w:rsidRPr="00204060" w14:paraId="2B7F8A93" w14:textId="77777777" w:rsidTr="710EC2BE">
        <w:trPr>
          <w:trHeight w:val="432"/>
        </w:trPr>
        <w:tc>
          <w:tcPr>
            <w:tcW w:w="5000" w:type="pct"/>
            <w:gridSpan w:val="3"/>
            <w:shd w:val="clear" w:color="auto" w:fill="F2F2F2" w:themeFill="background1" w:themeFillShade="F2"/>
          </w:tcPr>
          <w:p w14:paraId="2059AE47" w14:textId="411624E5" w:rsidR="008358C1" w:rsidRPr="00204060" w:rsidRDefault="5B0CFA55" w:rsidP="00347188">
            <w:pPr>
              <w:pStyle w:val="lvl1heading"/>
              <w:rPr>
                <w:color w:val="000000" w:themeColor="text1"/>
                <w:lang w:val="en-GB"/>
              </w:rPr>
            </w:pPr>
            <w:r w:rsidRPr="00204060">
              <w:rPr>
                <w:color w:val="000000" w:themeColor="text1"/>
                <w:lang w:val="en-GB"/>
              </w:rPr>
              <w:lastRenderedPageBreak/>
              <w:t>Required</w:t>
            </w:r>
            <w:r w:rsidR="007C68A0" w:rsidRPr="00204060">
              <w:rPr>
                <w:color w:val="000000" w:themeColor="text1"/>
                <w:lang w:val="en-GB"/>
              </w:rPr>
              <w:t xml:space="preserve"> Learning</w:t>
            </w:r>
            <w:r w:rsidR="2CC7FEE0" w:rsidRPr="00204060">
              <w:rPr>
                <w:color w:val="000000" w:themeColor="text1"/>
                <w:lang w:val="en-GB"/>
              </w:rPr>
              <w:t xml:space="preserve"> Activity Material</w:t>
            </w:r>
            <w:r w:rsidR="007C68A0" w:rsidRPr="00204060">
              <w:rPr>
                <w:color w:val="000000" w:themeColor="text1"/>
                <w:lang w:val="en-GB"/>
              </w:rPr>
              <w:t xml:space="preserve"> 2.2.4</w:t>
            </w:r>
            <w:r w:rsidR="2CC7FEE0" w:rsidRPr="00204060">
              <w:rPr>
                <w:color w:val="000000" w:themeColor="text1"/>
                <w:lang w:val="en-GB"/>
              </w:rPr>
              <w:t>: Interpreting Mandates</w:t>
            </w:r>
          </w:p>
        </w:tc>
      </w:tr>
      <w:tr w:rsidR="008358C1" w:rsidRPr="00204060" w14:paraId="23FFF78C" w14:textId="77777777" w:rsidTr="710EC2BE">
        <w:trPr>
          <w:trHeight w:val="300"/>
        </w:trPr>
        <w:tc>
          <w:tcPr>
            <w:tcW w:w="5000" w:type="pct"/>
            <w:gridSpan w:val="3"/>
          </w:tcPr>
          <w:p w14:paraId="6F622A5C" w14:textId="55D8D22C" w:rsidR="008358C1" w:rsidRPr="00204060" w:rsidRDefault="189157E3" w:rsidP="00347188">
            <w:pPr>
              <w:rPr>
                <w:b/>
                <w:bCs/>
                <w:color w:val="000000" w:themeColor="text1"/>
                <w:lang w:val="en-GB"/>
              </w:rPr>
            </w:pPr>
            <w:r w:rsidRPr="710EC2BE">
              <w:rPr>
                <w:lang w:val="en-GB"/>
              </w:rPr>
              <w:t>Review each of the mandates distributed. For each mandate, check with a tick (</w:t>
            </w:r>
            <w:r w:rsidRPr="710EC2BE">
              <w:rPr>
                <w:rFonts w:ascii="Wingdings" w:eastAsia="Wingdings" w:hAnsi="Wingdings" w:cs="Wingdings"/>
                <w:lang w:val="en-GB"/>
              </w:rPr>
              <w:t>ü</w:t>
            </w:r>
            <w:r w:rsidRPr="710EC2BE">
              <w:rPr>
                <w:lang w:val="en-GB"/>
              </w:rPr>
              <w:t xml:space="preserve">) the tasks </w:t>
            </w:r>
            <w:r w:rsidR="6062771E" w:rsidRPr="710EC2BE">
              <w:rPr>
                <w:lang w:val="en-GB"/>
              </w:rPr>
              <w:t>requir</w:t>
            </w:r>
            <w:r w:rsidRPr="710EC2BE">
              <w:rPr>
                <w:lang w:val="en-GB"/>
              </w:rPr>
              <w:t>ed.</w:t>
            </w:r>
          </w:p>
        </w:tc>
      </w:tr>
      <w:tr w:rsidR="00A5249B" w:rsidRPr="00204060" w14:paraId="2176A2D6" w14:textId="553512BD" w:rsidTr="710EC2BE">
        <w:trPr>
          <w:trHeight w:val="584"/>
        </w:trPr>
        <w:tc>
          <w:tcPr>
            <w:tcW w:w="3078" w:type="pct"/>
            <w:vAlign w:val="center"/>
          </w:tcPr>
          <w:p w14:paraId="6B02B22B" w14:textId="77777777" w:rsidR="00A5249B" w:rsidRPr="00204060" w:rsidRDefault="00A5249B" w:rsidP="00347188">
            <w:pPr>
              <w:rPr>
                <w:b/>
                <w:color w:val="000000" w:themeColor="text1"/>
                <w:lang w:val="en-GB"/>
              </w:rPr>
            </w:pPr>
            <w:r w:rsidRPr="00204060">
              <w:rPr>
                <w:b/>
                <w:color w:val="000000" w:themeColor="text1"/>
                <w:lang w:val="en-GB"/>
              </w:rPr>
              <w:t>Task</w:t>
            </w:r>
          </w:p>
        </w:tc>
        <w:tc>
          <w:tcPr>
            <w:tcW w:w="963" w:type="pct"/>
            <w:vAlign w:val="center"/>
          </w:tcPr>
          <w:p w14:paraId="0F4C6C07" w14:textId="1BBC55B3" w:rsidR="00A5249B" w:rsidRPr="00204060" w:rsidRDefault="00A5249B" w:rsidP="00347188">
            <w:pPr>
              <w:rPr>
                <w:b/>
                <w:color w:val="000000" w:themeColor="text1"/>
                <w:lang w:val="en-GB"/>
              </w:rPr>
            </w:pPr>
            <w:r w:rsidRPr="00204060">
              <w:rPr>
                <w:b/>
                <w:color w:val="000000" w:themeColor="text1"/>
                <w:lang w:val="en-GB"/>
              </w:rPr>
              <w:t>Mandate 1</w:t>
            </w:r>
          </w:p>
        </w:tc>
        <w:tc>
          <w:tcPr>
            <w:tcW w:w="959" w:type="pct"/>
            <w:vAlign w:val="center"/>
          </w:tcPr>
          <w:p w14:paraId="701CBA05" w14:textId="2330730B" w:rsidR="00A5249B" w:rsidRPr="00204060" w:rsidRDefault="00A5249B" w:rsidP="00347188">
            <w:pPr>
              <w:rPr>
                <w:b/>
                <w:color w:val="000000" w:themeColor="text1"/>
                <w:lang w:val="en-GB"/>
              </w:rPr>
            </w:pPr>
            <w:r w:rsidRPr="00204060">
              <w:rPr>
                <w:b/>
                <w:color w:val="000000" w:themeColor="text1"/>
                <w:lang w:val="en-GB"/>
              </w:rPr>
              <w:t>Mandate 2</w:t>
            </w:r>
          </w:p>
        </w:tc>
      </w:tr>
      <w:tr w:rsidR="00A5249B" w:rsidRPr="00204060" w14:paraId="0CFC8E72" w14:textId="19193819" w:rsidTr="710EC2BE">
        <w:trPr>
          <w:trHeight w:val="432"/>
        </w:trPr>
        <w:tc>
          <w:tcPr>
            <w:tcW w:w="3078" w:type="pct"/>
            <w:vAlign w:val="center"/>
          </w:tcPr>
          <w:p w14:paraId="0C2AC884" w14:textId="11B85D38" w:rsidR="00A5249B" w:rsidRPr="00204060" w:rsidRDefault="00A5249B" w:rsidP="00347188">
            <w:pPr>
              <w:rPr>
                <w:color w:val="000000" w:themeColor="text1"/>
                <w:lang w:val="en-GB"/>
              </w:rPr>
            </w:pPr>
            <w:r w:rsidRPr="00204060">
              <w:rPr>
                <w:color w:val="000000" w:themeColor="text1"/>
                <w:lang w:val="en-GB"/>
              </w:rPr>
              <w:t>Mine action</w:t>
            </w:r>
          </w:p>
        </w:tc>
        <w:tc>
          <w:tcPr>
            <w:tcW w:w="963" w:type="pct"/>
            <w:vAlign w:val="center"/>
          </w:tcPr>
          <w:p w14:paraId="7C96B9FE" w14:textId="77777777" w:rsidR="00A5249B" w:rsidRPr="00204060" w:rsidRDefault="00A5249B" w:rsidP="00347188">
            <w:pPr>
              <w:ind w:right="252"/>
              <w:rPr>
                <w:rFonts w:cs="Arial"/>
                <w:color w:val="000000" w:themeColor="text1"/>
                <w:lang w:val="en-GB"/>
              </w:rPr>
            </w:pPr>
          </w:p>
        </w:tc>
        <w:tc>
          <w:tcPr>
            <w:tcW w:w="959" w:type="pct"/>
            <w:vAlign w:val="center"/>
          </w:tcPr>
          <w:p w14:paraId="7789C84F" w14:textId="77777777" w:rsidR="00A5249B" w:rsidRPr="00204060" w:rsidRDefault="00A5249B" w:rsidP="00347188">
            <w:pPr>
              <w:ind w:right="252"/>
              <w:rPr>
                <w:rFonts w:cs="Arial"/>
                <w:color w:val="000000" w:themeColor="text1"/>
                <w:lang w:val="en-GB"/>
              </w:rPr>
            </w:pPr>
          </w:p>
        </w:tc>
      </w:tr>
      <w:tr w:rsidR="00A5249B" w:rsidRPr="00204060" w14:paraId="0809EC70" w14:textId="7BD6657F" w:rsidTr="710EC2BE">
        <w:trPr>
          <w:trHeight w:val="432"/>
        </w:trPr>
        <w:tc>
          <w:tcPr>
            <w:tcW w:w="3078" w:type="pct"/>
            <w:vAlign w:val="center"/>
          </w:tcPr>
          <w:p w14:paraId="38C43E11" w14:textId="3DA3FB99" w:rsidR="00A5249B" w:rsidRPr="00204060" w:rsidRDefault="29F3C02C" w:rsidP="00347188">
            <w:pPr>
              <w:rPr>
                <w:color w:val="000000" w:themeColor="text1"/>
                <w:lang w:val="en-GB"/>
              </w:rPr>
            </w:pPr>
            <w:r w:rsidRPr="710EC2BE">
              <w:rPr>
                <w:color w:val="000000" w:themeColor="text1"/>
                <w:lang w:val="en-GB"/>
              </w:rPr>
              <w:t xml:space="preserve">Disarmament, </w:t>
            </w:r>
            <w:r w:rsidR="002817B6" w:rsidRPr="710EC2BE">
              <w:rPr>
                <w:color w:val="000000" w:themeColor="text1"/>
                <w:lang w:val="en-GB"/>
              </w:rPr>
              <w:t>d</w:t>
            </w:r>
            <w:r w:rsidRPr="710EC2BE">
              <w:rPr>
                <w:color w:val="000000" w:themeColor="text1"/>
                <w:lang w:val="en-GB"/>
              </w:rPr>
              <w:t xml:space="preserve">emobilization and </w:t>
            </w:r>
            <w:r w:rsidR="002817B6" w:rsidRPr="710EC2BE">
              <w:rPr>
                <w:color w:val="000000" w:themeColor="text1"/>
                <w:lang w:val="en-GB"/>
              </w:rPr>
              <w:t>r</w:t>
            </w:r>
            <w:r w:rsidRPr="710EC2BE">
              <w:rPr>
                <w:color w:val="000000" w:themeColor="text1"/>
                <w:lang w:val="en-GB"/>
              </w:rPr>
              <w:t xml:space="preserve">eintegration (DDR) </w:t>
            </w:r>
          </w:p>
        </w:tc>
        <w:tc>
          <w:tcPr>
            <w:tcW w:w="963" w:type="pct"/>
            <w:vAlign w:val="center"/>
          </w:tcPr>
          <w:p w14:paraId="31799C40" w14:textId="77777777" w:rsidR="00A5249B" w:rsidRPr="00204060" w:rsidRDefault="00A5249B" w:rsidP="00347188">
            <w:pPr>
              <w:ind w:right="252"/>
              <w:rPr>
                <w:rFonts w:cs="Arial"/>
                <w:color w:val="000000" w:themeColor="text1"/>
                <w:lang w:val="en-GB"/>
              </w:rPr>
            </w:pPr>
          </w:p>
        </w:tc>
        <w:tc>
          <w:tcPr>
            <w:tcW w:w="959" w:type="pct"/>
            <w:vAlign w:val="center"/>
          </w:tcPr>
          <w:p w14:paraId="6B00C16E" w14:textId="77777777" w:rsidR="00A5249B" w:rsidRPr="00204060" w:rsidRDefault="00A5249B" w:rsidP="00347188">
            <w:pPr>
              <w:ind w:right="252"/>
              <w:rPr>
                <w:rFonts w:cs="Arial"/>
                <w:color w:val="000000" w:themeColor="text1"/>
                <w:lang w:val="en-GB"/>
              </w:rPr>
            </w:pPr>
          </w:p>
        </w:tc>
      </w:tr>
      <w:tr w:rsidR="00A5249B" w:rsidRPr="00204060" w14:paraId="0F66DF66" w14:textId="17098263" w:rsidTr="710EC2BE">
        <w:trPr>
          <w:trHeight w:val="432"/>
        </w:trPr>
        <w:tc>
          <w:tcPr>
            <w:tcW w:w="3078" w:type="pct"/>
            <w:vAlign w:val="center"/>
          </w:tcPr>
          <w:p w14:paraId="3683CF1E" w14:textId="5C789A32" w:rsidR="00A5249B" w:rsidRPr="00204060" w:rsidRDefault="29F3C02C" w:rsidP="00347188">
            <w:pPr>
              <w:rPr>
                <w:color w:val="000000" w:themeColor="text1"/>
                <w:lang w:val="en-GB"/>
              </w:rPr>
            </w:pPr>
            <w:r w:rsidRPr="4AFC2BC8">
              <w:rPr>
                <w:color w:val="000000" w:themeColor="text1"/>
                <w:lang w:val="en-GB"/>
              </w:rPr>
              <w:t xml:space="preserve">Security </w:t>
            </w:r>
            <w:r w:rsidR="002817B6" w:rsidRPr="4AFC2BC8">
              <w:rPr>
                <w:color w:val="000000" w:themeColor="text1"/>
                <w:lang w:val="en-GB"/>
              </w:rPr>
              <w:t>s</w:t>
            </w:r>
            <w:r w:rsidRPr="4AFC2BC8">
              <w:rPr>
                <w:color w:val="000000" w:themeColor="text1"/>
                <w:lang w:val="en-GB"/>
              </w:rPr>
              <w:t xml:space="preserve">ector </w:t>
            </w:r>
            <w:r w:rsidR="002817B6" w:rsidRPr="4AFC2BC8">
              <w:rPr>
                <w:color w:val="000000" w:themeColor="text1"/>
                <w:lang w:val="en-GB"/>
              </w:rPr>
              <w:t>r</w:t>
            </w:r>
            <w:r w:rsidRPr="4AFC2BC8">
              <w:rPr>
                <w:color w:val="000000" w:themeColor="text1"/>
                <w:lang w:val="en-GB"/>
              </w:rPr>
              <w:t>eform (SSR)</w:t>
            </w:r>
          </w:p>
        </w:tc>
        <w:tc>
          <w:tcPr>
            <w:tcW w:w="963" w:type="pct"/>
            <w:vAlign w:val="center"/>
          </w:tcPr>
          <w:p w14:paraId="4C37666E" w14:textId="77777777" w:rsidR="00A5249B" w:rsidRPr="00204060" w:rsidRDefault="00A5249B" w:rsidP="00347188">
            <w:pPr>
              <w:rPr>
                <w:color w:val="000000" w:themeColor="text1"/>
                <w:lang w:val="en-GB"/>
              </w:rPr>
            </w:pPr>
          </w:p>
        </w:tc>
        <w:tc>
          <w:tcPr>
            <w:tcW w:w="959" w:type="pct"/>
            <w:vAlign w:val="center"/>
          </w:tcPr>
          <w:p w14:paraId="62DBD951" w14:textId="77777777" w:rsidR="00A5249B" w:rsidRPr="00204060" w:rsidRDefault="00A5249B" w:rsidP="00347188">
            <w:pPr>
              <w:rPr>
                <w:color w:val="000000" w:themeColor="text1"/>
                <w:lang w:val="en-GB"/>
              </w:rPr>
            </w:pPr>
          </w:p>
        </w:tc>
      </w:tr>
      <w:tr w:rsidR="00A5249B" w:rsidRPr="00204060" w14:paraId="4DC886E7" w14:textId="1A56D005" w:rsidTr="710EC2BE">
        <w:trPr>
          <w:trHeight w:val="432"/>
        </w:trPr>
        <w:tc>
          <w:tcPr>
            <w:tcW w:w="3078" w:type="pct"/>
            <w:vAlign w:val="center"/>
          </w:tcPr>
          <w:p w14:paraId="2CAF0EE8" w14:textId="5F9029B8" w:rsidR="00A5249B" w:rsidRPr="00204060" w:rsidRDefault="00A5249B" w:rsidP="00347188">
            <w:pPr>
              <w:rPr>
                <w:color w:val="000000" w:themeColor="text1"/>
                <w:lang w:val="en-GB"/>
              </w:rPr>
            </w:pPr>
            <w:r w:rsidRPr="710EC2BE">
              <w:rPr>
                <w:color w:val="000000" w:themeColor="text1"/>
                <w:lang w:val="en-GB"/>
              </w:rPr>
              <w:t>Electoral assistance</w:t>
            </w:r>
          </w:p>
        </w:tc>
        <w:tc>
          <w:tcPr>
            <w:tcW w:w="963" w:type="pct"/>
            <w:vAlign w:val="center"/>
          </w:tcPr>
          <w:p w14:paraId="3CD11B87" w14:textId="77777777" w:rsidR="00A5249B" w:rsidRPr="00204060" w:rsidRDefault="00A5249B" w:rsidP="00347188">
            <w:pPr>
              <w:rPr>
                <w:rFonts w:cs="Arial"/>
                <w:color w:val="000000" w:themeColor="text1"/>
                <w:lang w:val="en-GB"/>
              </w:rPr>
            </w:pPr>
          </w:p>
        </w:tc>
        <w:tc>
          <w:tcPr>
            <w:tcW w:w="959" w:type="pct"/>
            <w:vAlign w:val="center"/>
          </w:tcPr>
          <w:p w14:paraId="0F76FCB4" w14:textId="77777777" w:rsidR="00A5249B" w:rsidRPr="00204060" w:rsidRDefault="00A5249B" w:rsidP="00347188">
            <w:pPr>
              <w:rPr>
                <w:rFonts w:cs="Arial"/>
                <w:color w:val="000000" w:themeColor="text1"/>
                <w:lang w:val="en-GB"/>
              </w:rPr>
            </w:pPr>
          </w:p>
        </w:tc>
      </w:tr>
      <w:tr w:rsidR="00A5249B" w:rsidRPr="00204060" w14:paraId="2C81DF36" w14:textId="025044EB" w:rsidTr="710EC2BE">
        <w:trPr>
          <w:trHeight w:val="432"/>
        </w:trPr>
        <w:tc>
          <w:tcPr>
            <w:tcW w:w="3078" w:type="pct"/>
            <w:vAlign w:val="center"/>
          </w:tcPr>
          <w:p w14:paraId="14EE5BD7" w14:textId="75717F30" w:rsidR="00A5249B" w:rsidRPr="00204060" w:rsidRDefault="00A5249B" w:rsidP="00347188">
            <w:pPr>
              <w:rPr>
                <w:color w:val="000000" w:themeColor="text1"/>
                <w:lang w:val="en-GB"/>
              </w:rPr>
            </w:pPr>
            <w:r w:rsidRPr="710EC2BE">
              <w:rPr>
                <w:color w:val="000000" w:themeColor="text1"/>
                <w:lang w:val="en-GB"/>
              </w:rPr>
              <w:t xml:space="preserve">Facilitating delivery of humanitarian assistance </w:t>
            </w:r>
          </w:p>
        </w:tc>
        <w:tc>
          <w:tcPr>
            <w:tcW w:w="963" w:type="pct"/>
            <w:vAlign w:val="center"/>
          </w:tcPr>
          <w:p w14:paraId="3B91136E" w14:textId="77777777" w:rsidR="00A5249B" w:rsidRPr="00204060" w:rsidRDefault="00A5249B" w:rsidP="00347188">
            <w:pPr>
              <w:rPr>
                <w:rFonts w:cs="Arial"/>
                <w:color w:val="000000" w:themeColor="text1"/>
                <w:lang w:val="en-GB"/>
              </w:rPr>
            </w:pPr>
          </w:p>
        </w:tc>
        <w:tc>
          <w:tcPr>
            <w:tcW w:w="959" w:type="pct"/>
            <w:vAlign w:val="center"/>
          </w:tcPr>
          <w:p w14:paraId="5C70994D" w14:textId="77777777" w:rsidR="00A5249B" w:rsidRPr="00204060" w:rsidRDefault="00A5249B" w:rsidP="00347188">
            <w:pPr>
              <w:rPr>
                <w:rFonts w:cs="Arial"/>
                <w:color w:val="000000" w:themeColor="text1"/>
                <w:lang w:val="en-GB"/>
              </w:rPr>
            </w:pPr>
          </w:p>
        </w:tc>
      </w:tr>
      <w:tr w:rsidR="00A5249B" w:rsidRPr="00204060" w14:paraId="468655C4" w14:textId="48B82721" w:rsidTr="710EC2BE">
        <w:trPr>
          <w:trHeight w:val="432"/>
        </w:trPr>
        <w:tc>
          <w:tcPr>
            <w:tcW w:w="3078" w:type="pct"/>
            <w:vAlign w:val="center"/>
          </w:tcPr>
          <w:p w14:paraId="0707CBD8" w14:textId="77777777" w:rsidR="00A5249B" w:rsidRPr="00204060" w:rsidRDefault="00A5249B" w:rsidP="00347188">
            <w:pPr>
              <w:rPr>
                <w:color w:val="000000" w:themeColor="text1"/>
                <w:lang w:val="en-GB"/>
              </w:rPr>
            </w:pPr>
            <w:r w:rsidRPr="00204060">
              <w:rPr>
                <w:color w:val="000000" w:themeColor="text1"/>
                <w:lang w:val="en-GB"/>
              </w:rPr>
              <w:t>Protection and promotion of human rights</w:t>
            </w:r>
          </w:p>
        </w:tc>
        <w:tc>
          <w:tcPr>
            <w:tcW w:w="963" w:type="pct"/>
            <w:vAlign w:val="center"/>
          </w:tcPr>
          <w:p w14:paraId="131F5475" w14:textId="77777777" w:rsidR="00A5249B" w:rsidRPr="00204060" w:rsidRDefault="00A5249B" w:rsidP="00347188">
            <w:pPr>
              <w:rPr>
                <w:lang w:val="en-GB"/>
              </w:rPr>
            </w:pPr>
          </w:p>
        </w:tc>
        <w:tc>
          <w:tcPr>
            <w:tcW w:w="959" w:type="pct"/>
            <w:vAlign w:val="center"/>
          </w:tcPr>
          <w:p w14:paraId="5BC2080F" w14:textId="77777777" w:rsidR="00A5249B" w:rsidRPr="00204060" w:rsidRDefault="00A5249B" w:rsidP="00347188">
            <w:pPr>
              <w:rPr>
                <w:lang w:val="en-GB"/>
              </w:rPr>
            </w:pPr>
          </w:p>
        </w:tc>
      </w:tr>
      <w:tr w:rsidR="00A5249B" w:rsidRPr="00204060" w14:paraId="53FD7FC4" w14:textId="3DBC16F1" w:rsidTr="710EC2BE">
        <w:trPr>
          <w:trHeight w:val="432"/>
        </w:trPr>
        <w:tc>
          <w:tcPr>
            <w:tcW w:w="3078" w:type="pct"/>
            <w:vAlign w:val="center"/>
          </w:tcPr>
          <w:p w14:paraId="1C32BBA6" w14:textId="59656D93" w:rsidR="00A5249B" w:rsidRPr="00204060" w:rsidRDefault="00A5249B" w:rsidP="00347188">
            <w:pPr>
              <w:rPr>
                <w:color w:val="000000" w:themeColor="text1"/>
                <w:lang w:val="en-GB"/>
              </w:rPr>
            </w:pPr>
            <w:r w:rsidRPr="710EC2BE">
              <w:rPr>
                <w:color w:val="000000" w:themeColor="text1"/>
                <w:lang w:val="en-GB"/>
              </w:rPr>
              <w:t xml:space="preserve">Women, </w:t>
            </w:r>
            <w:r w:rsidR="7974E956" w:rsidRPr="710EC2BE">
              <w:rPr>
                <w:color w:val="000000" w:themeColor="text1"/>
                <w:lang w:val="en-GB"/>
              </w:rPr>
              <w:t>p</w:t>
            </w:r>
            <w:r w:rsidRPr="710EC2BE">
              <w:rPr>
                <w:color w:val="000000" w:themeColor="text1"/>
                <w:lang w:val="en-GB"/>
              </w:rPr>
              <w:t xml:space="preserve">eace and </w:t>
            </w:r>
            <w:r w:rsidR="28F9C817" w:rsidRPr="710EC2BE">
              <w:rPr>
                <w:color w:val="000000" w:themeColor="text1"/>
                <w:lang w:val="en-GB"/>
              </w:rPr>
              <w:t>s</w:t>
            </w:r>
            <w:r w:rsidRPr="710EC2BE">
              <w:rPr>
                <w:color w:val="000000" w:themeColor="text1"/>
                <w:lang w:val="en-GB"/>
              </w:rPr>
              <w:t>ecurity (WPS) agenda</w:t>
            </w:r>
          </w:p>
        </w:tc>
        <w:tc>
          <w:tcPr>
            <w:tcW w:w="963" w:type="pct"/>
            <w:vAlign w:val="center"/>
          </w:tcPr>
          <w:p w14:paraId="412E21A2" w14:textId="77777777" w:rsidR="00A5249B" w:rsidRPr="00204060" w:rsidRDefault="00A5249B" w:rsidP="00347188">
            <w:pPr>
              <w:rPr>
                <w:rFonts w:cs="Times New Roman"/>
                <w:lang w:val="en-GB"/>
              </w:rPr>
            </w:pPr>
          </w:p>
        </w:tc>
        <w:tc>
          <w:tcPr>
            <w:tcW w:w="959" w:type="pct"/>
            <w:vAlign w:val="center"/>
          </w:tcPr>
          <w:p w14:paraId="73C9002D" w14:textId="77777777" w:rsidR="00A5249B" w:rsidRPr="00204060" w:rsidRDefault="00A5249B" w:rsidP="00347188">
            <w:pPr>
              <w:rPr>
                <w:rFonts w:cs="Times New Roman"/>
                <w:lang w:val="en-GB"/>
              </w:rPr>
            </w:pPr>
          </w:p>
        </w:tc>
      </w:tr>
      <w:tr w:rsidR="00A5249B" w:rsidRPr="00204060" w14:paraId="5FF7257A" w14:textId="0118BC62" w:rsidTr="710EC2BE">
        <w:trPr>
          <w:trHeight w:val="432"/>
        </w:trPr>
        <w:tc>
          <w:tcPr>
            <w:tcW w:w="3078" w:type="pct"/>
            <w:vAlign w:val="center"/>
          </w:tcPr>
          <w:p w14:paraId="62F19246" w14:textId="77777777" w:rsidR="00A5249B" w:rsidRPr="00204060" w:rsidRDefault="00A5249B" w:rsidP="00347188">
            <w:pPr>
              <w:rPr>
                <w:color w:val="000000" w:themeColor="text1"/>
                <w:lang w:val="en-GB"/>
              </w:rPr>
            </w:pPr>
            <w:r w:rsidRPr="00204060">
              <w:rPr>
                <w:color w:val="000000" w:themeColor="text1"/>
                <w:lang w:val="en-GB"/>
              </w:rPr>
              <w:t>Protection of civilians (POC)</w:t>
            </w:r>
          </w:p>
        </w:tc>
        <w:tc>
          <w:tcPr>
            <w:tcW w:w="963" w:type="pct"/>
            <w:vAlign w:val="center"/>
          </w:tcPr>
          <w:p w14:paraId="5582DAC4" w14:textId="77777777" w:rsidR="00A5249B" w:rsidRPr="00204060" w:rsidRDefault="00A5249B" w:rsidP="00347188">
            <w:pPr>
              <w:rPr>
                <w:color w:val="000000" w:themeColor="text1"/>
                <w:lang w:val="en-GB"/>
              </w:rPr>
            </w:pPr>
          </w:p>
        </w:tc>
        <w:tc>
          <w:tcPr>
            <w:tcW w:w="959" w:type="pct"/>
            <w:vAlign w:val="center"/>
          </w:tcPr>
          <w:p w14:paraId="2CFF9CCC" w14:textId="77777777" w:rsidR="00A5249B" w:rsidRPr="00204060" w:rsidRDefault="00A5249B" w:rsidP="00347188">
            <w:pPr>
              <w:rPr>
                <w:color w:val="000000" w:themeColor="text1"/>
                <w:lang w:val="en-GB"/>
              </w:rPr>
            </w:pPr>
          </w:p>
        </w:tc>
      </w:tr>
      <w:tr w:rsidR="00A5249B" w:rsidRPr="00204060" w14:paraId="3D6D5ABD" w14:textId="652F037E" w:rsidTr="710EC2BE">
        <w:trPr>
          <w:trHeight w:val="432"/>
        </w:trPr>
        <w:tc>
          <w:tcPr>
            <w:tcW w:w="3078" w:type="pct"/>
            <w:vAlign w:val="center"/>
          </w:tcPr>
          <w:p w14:paraId="6FBD29C4" w14:textId="77777777" w:rsidR="00A5249B" w:rsidRPr="00204060" w:rsidRDefault="00A5249B" w:rsidP="00347188">
            <w:pPr>
              <w:rPr>
                <w:color w:val="000000" w:themeColor="text1"/>
                <w:lang w:val="en-GB"/>
              </w:rPr>
            </w:pPr>
            <w:r w:rsidRPr="00204060">
              <w:rPr>
                <w:color w:val="000000" w:themeColor="text1"/>
                <w:lang w:val="en-GB"/>
              </w:rPr>
              <w:t>Addressing conflict-related sexual violence (CRSV)</w:t>
            </w:r>
          </w:p>
        </w:tc>
        <w:tc>
          <w:tcPr>
            <w:tcW w:w="963" w:type="pct"/>
            <w:vAlign w:val="center"/>
          </w:tcPr>
          <w:p w14:paraId="219321CB" w14:textId="77777777" w:rsidR="00A5249B" w:rsidRPr="00204060" w:rsidRDefault="00A5249B" w:rsidP="00347188">
            <w:pPr>
              <w:rPr>
                <w:rFonts w:cs="Times New Roman"/>
                <w:lang w:val="en-GB"/>
              </w:rPr>
            </w:pPr>
          </w:p>
        </w:tc>
        <w:tc>
          <w:tcPr>
            <w:tcW w:w="959" w:type="pct"/>
            <w:vAlign w:val="center"/>
          </w:tcPr>
          <w:p w14:paraId="57A5E5C1" w14:textId="77777777" w:rsidR="00A5249B" w:rsidRPr="00204060" w:rsidRDefault="00A5249B" w:rsidP="00347188">
            <w:pPr>
              <w:rPr>
                <w:rFonts w:cs="Times New Roman"/>
                <w:lang w:val="en-GB"/>
              </w:rPr>
            </w:pPr>
          </w:p>
        </w:tc>
      </w:tr>
      <w:tr w:rsidR="00A5249B" w:rsidRPr="00204060" w14:paraId="15DD8BA1" w14:textId="126C11B4" w:rsidTr="710EC2BE">
        <w:trPr>
          <w:trHeight w:val="432"/>
        </w:trPr>
        <w:tc>
          <w:tcPr>
            <w:tcW w:w="3078" w:type="pct"/>
            <w:vAlign w:val="center"/>
          </w:tcPr>
          <w:p w14:paraId="57B96FA8" w14:textId="77777777" w:rsidR="00A5249B" w:rsidRPr="00204060" w:rsidRDefault="00A5249B" w:rsidP="00347188">
            <w:pPr>
              <w:rPr>
                <w:color w:val="000000" w:themeColor="text1"/>
                <w:lang w:val="en-GB"/>
              </w:rPr>
            </w:pPr>
            <w:r w:rsidRPr="00204060">
              <w:rPr>
                <w:color w:val="000000" w:themeColor="text1"/>
                <w:lang w:val="en-GB"/>
              </w:rPr>
              <w:t>Child protection</w:t>
            </w:r>
          </w:p>
        </w:tc>
        <w:tc>
          <w:tcPr>
            <w:tcW w:w="963" w:type="pct"/>
            <w:vAlign w:val="center"/>
          </w:tcPr>
          <w:p w14:paraId="7C88F960" w14:textId="77777777" w:rsidR="00A5249B" w:rsidRPr="00204060" w:rsidRDefault="00A5249B" w:rsidP="00347188">
            <w:pPr>
              <w:rPr>
                <w:color w:val="000000" w:themeColor="text1"/>
                <w:lang w:val="en-GB"/>
              </w:rPr>
            </w:pPr>
          </w:p>
        </w:tc>
        <w:tc>
          <w:tcPr>
            <w:tcW w:w="959" w:type="pct"/>
            <w:vAlign w:val="center"/>
          </w:tcPr>
          <w:p w14:paraId="56EFF224" w14:textId="77777777" w:rsidR="00A5249B" w:rsidRPr="00204060" w:rsidRDefault="00A5249B" w:rsidP="00347188">
            <w:pPr>
              <w:rPr>
                <w:color w:val="000000" w:themeColor="text1"/>
                <w:lang w:val="en-GB"/>
              </w:rPr>
            </w:pPr>
          </w:p>
        </w:tc>
      </w:tr>
    </w:tbl>
    <w:p w14:paraId="4BAC48CB" w14:textId="77777777" w:rsidR="00951932" w:rsidRPr="00204060" w:rsidRDefault="00951932" w:rsidP="0094076B">
      <w:pPr>
        <w:rPr>
          <w:lang w:val="en-GB"/>
        </w:rPr>
      </w:pPr>
    </w:p>
    <w:tbl>
      <w:tblPr>
        <w:tblW w:w="5000" w:type="pct"/>
        <w:tblBorders>
          <w:top w:val="single" w:sz="2" w:space="0" w:color="A6A6A6" w:themeColor="background1" w:themeShade="A6"/>
          <w:left w:val="single" w:sz="2" w:space="0" w:color="A6A6A6" w:themeColor="background1" w:themeShade="A6"/>
          <w:bottom w:val="single" w:sz="2" w:space="0" w:color="A6A6A6" w:themeColor="background1" w:themeShade="A6"/>
          <w:right w:val="single" w:sz="2" w:space="0" w:color="A6A6A6" w:themeColor="background1" w:themeShade="A6"/>
          <w:insideH w:val="single" w:sz="2" w:space="0" w:color="A6A6A6" w:themeColor="background1" w:themeShade="A6"/>
          <w:insideV w:val="single" w:sz="2" w:space="0" w:color="A6A6A6" w:themeColor="background1" w:themeShade="A6"/>
        </w:tblBorders>
        <w:tblCellMar>
          <w:left w:w="0" w:type="dxa"/>
          <w:right w:w="0" w:type="dxa"/>
        </w:tblCellMar>
        <w:tblLook w:val="04A0" w:firstRow="1" w:lastRow="0" w:firstColumn="1" w:lastColumn="0" w:noHBand="0" w:noVBand="1"/>
      </w:tblPr>
      <w:tblGrid>
        <w:gridCol w:w="1843"/>
        <w:gridCol w:w="7511"/>
      </w:tblGrid>
      <w:tr w:rsidR="0094076B" w:rsidRPr="00204060" w14:paraId="079394B6" w14:textId="77777777" w:rsidTr="710EC2BE">
        <w:trPr>
          <w:trHeight w:val="432"/>
        </w:trPr>
        <w:tc>
          <w:tcPr>
            <w:tcW w:w="5000" w:type="pct"/>
            <w:gridSpan w:val="2"/>
            <w:shd w:val="clear" w:color="auto" w:fill="F2F2F2" w:themeFill="background1" w:themeFillShade="F2"/>
            <w:vAlign w:val="center"/>
            <w:hideMark/>
          </w:tcPr>
          <w:p w14:paraId="27FBF285" w14:textId="27828C5A" w:rsidR="0094076B" w:rsidRPr="00204060" w:rsidRDefault="0094076B" w:rsidP="00347188">
            <w:pPr>
              <w:ind w:left="90"/>
              <w:textAlignment w:val="baseline"/>
              <w:rPr>
                <w:rFonts w:eastAsia="Times New Roman" w:cs="Segoe UI"/>
                <w:lang w:val="en-GB" w:eastAsia="en-GB"/>
              </w:rPr>
            </w:pPr>
            <w:r w:rsidRPr="00204060">
              <w:rPr>
                <w:rFonts w:eastAsia="Times New Roman" w:cs="Segoe UI"/>
                <w:b/>
                <w:bCs/>
                <w:color w:val="000000" w:themeColor="text1"/>
                <w:lang w:val="en-GB" w:eastAsia="en-GB"/>
              </w:rPr>
              <w:t>Learning Activity 2.2.</w:t>
            </w:r>
            <w:r w:rsidR="006D0DC2" w:rsidRPr="00204060">
              <w:rPr>
                <w:rFonts w:eastAsia="Times New Roman" w:cs="Segoe UI"/>
                <w:b/>
                <w:bCs/>
                <w:color w:val="000000" w:themeColor="text1"/>
                <w:lang w:val="en-GB" w:eastAsia="en-GB"/>
              </w:rPr>
              <w:t>5</w:t>
            </w:r>
            <w:r w:rsidRPr="00204060">
              <w:rPr>
                <w:rFonts w:eastAsia="Times New Roman" w:cs="Segoe UI"/>
                <w:b/>
                <w:bCs/>
                <w:color w:val="000000" w:themeColor="text1"/>
                <w:lang w:val="en-GB" w:eastAsia="en-GB"/>
              </w:rPr>
              <w:t>: DDR Quiz</w:t>
            </w:r>
          </w:p>
        </w:tc>
      </w:tr>
      <w:tr w:rsidR="0094076B" w:rsidRPr="00204060" w14:paraId="060FD6B3" w14:textId="77777777" w:rsidTr="710EC2BE">
        <w:trPr>
          <w:trHeight w:val="405"/>
        </w:trPr>
        <w:tc>
          <w:tcPr>
            <w:tcW w:w="985" w:type="pct"/>
            <w:shd w:val="clear" w:color="auto" w:fill="auto"/>
            <w:vAlign w:val="center"/>
            <w:hideMark/>
          </w:tcPr>
          <w:p w14:paraId="43BCCD07" w14:textId="77777777" w:rsidR="0094076B" w:rsidRPr="00204060" w:rsidRDefault="0094076B" w:rsidP="00347188">
            <w:pPr>
              <w:jc w:val="right"/>
              <w:textAlignment w:val="baseline"/>
              <w:rPr>
                <w:rFonts w:eastAsia="Times New Roman" w:cs="Segoe UI"/>
                <w:lang w:val="en-GB" w:eastAsia="en-GB"/>
              </w:rPr>
            </w:pPr>
            <w:r w:rsidRPr="00204060">
              <w:rPr>
                <w:rFonts w:eastAsia="Times New Roman" w:cs="Segoe UI"/>
                <w:b/>
                <w:bCs/>
                <w:color w:val="0055A5"/>
                <w:lang w:val="en-GB" w:eastAsia="en-GB"/>
              </w:rPr>
              <w:t>Method</w:t>
            </w:r>
            <w:r w:rsidRPr="00204060">
              <w:rPr>
                <w:rFonts w:eastAsia="Times New Roman" w:cs="Segoe UI"/>
                <w:color w:val="0055A5"/>
                <w:lang w:val="en-GB" w:eastAsia="en-GB"/>
              </w:rPr>
              <w:t>   </w:t>
            </w:r>
          </w:p>
        </w:tc>
        <w:tc>
          <w:tcPr>
            <w:tcW w:w="4015" w:type="pct"/>
            <w:shd w:val="clear" w:color="auto" w:fill="auto"/>
            <w:vAlign w:val="center"/>
          </w:tcPr>
          <w:p w14:paraId="3D126740" w14:textId="2D658B8B" w:rsidR="0094076B" w:rsidRPr="00204060" w:rsidRDefault="0094076B" w:rsidP="00347188">
            <w:pPr>
              <w:ind w:left="86"/>
              <w:textAlignment w:val="baseline"/>
              <w:rPr>
                <w:rFonts w:eastAsia="Times New Roman" w:cs="Segoe UI"/>
                <w:lang w:val="en-GB" w:eastAsia="en-GB"/>
              </w:rPr>
            </w:pPr>
            <w:r w:rsidRPr="00204060">
              <w:rPr>
                <w:rFonts w:eastAsia="Times New Roman" w:cs="Segoe UI"/>
                <w:lang w:val="en-GB" w:eastAsia="en-GB"/>
              </w:rPr>
              <w:t>Quiz</w:t>
            </w:r>
          </w:p>
        </w:tc>
      </w:tr>
      <w:tr w:rsidR="0094076B" w:rsidRPr="00204060" w14:paraId="65ECF173" w14:textId="77777777" w:rsidTr="710EC2BE">
        <w:trPr>
          <w:trHeight w:val="405"/>
        </w:trPr>
        <w:tc>
          <w:tcPr>
            <w:tcW w:w="985" w:type="pct"/>
            <w:shd w:val="clear" w:color="auto" w:fill="auto"/>
            <w:vAlign w:val="center"/>
            <w:hideMark/>
          </w:tcPr>
          <w:p w14:paraId="28AC3957" w14:textId="77777777" w:rsidR="0094076B" w:rsidRPr="00204060" w:rsidRDefault="0094076B" w:rsidP="00347188">
            <w:pPr>
              <w:jc w:val="right"/>
              <w:textAlignment w:val="baseline"/>
              <w:rPr>
                <w:rFonts w:eastAsia="Times New Roman" w:cs="Segoe UI"/>
                <w:lang w:val="en-GB" w:eastAsia="en-GB"/>
              </w:rPr>
            </w:pPr>
            <w:r w:rsidRPr="00204060">
              <w:rPr>
                <w:rFonts w:eastAsia="Times New Roman" w:cs="Segoe UI"/>
                <w:b/>
                <w:bCs/>
                <w:color w:val="0055A5"/>
                <w:lang w:val="en-GB" w:eastAsia="en-GB"/>
              </w:rPr>
              <w:t>Purpose</w:t>
            </w:r>
            <w:r w:rsidRPr="00204060">
              <w:rPr>
                <w:rFonts w:eastAsia="Times New Roman" w:cs="Segoe UI"/>
                <w:color w:val="0055A5"/>
                <w:lang w:val="en-GB" w:eastAsia="en-GB"/>
              </w:rPr>
              <w:t>   </w:t>
            </w:r>
          </w:p>
        </w:tc>
        <w:tc>
          <w:tcPr>
            <w:tcW w:w="4015" w:type="pct"/>
            <w:shd w:val="clear" w:color="auto" w:fill="auto"/>
            <w:vAlign w:val="center"/>
          </w:tcPr>
          <w:p w14:paraId="72208DCD" w14:textId="294F9991" w:rsidR="0094076B" w:rsidRPr="00204060" w:rsidRDefault="175E35BC" w:rsidP="00347188">
            <w:pPr>
              <w:ind w:left="86"/>
              <w:textAlignment w:val="baseline"/>
              <w:rPr>
                <w:rFonts w:eastAsia="Times New Roman" w:cs="Segoe UI"/>
                <w:lang w:val="en-GB" w:eastAsia="en-GB"/>
              </w:rPr>
            </w:pPr>
            <w:r w:rsidRPr="00204060">
              <w:rPr>
                <w:rFonts w:eastAsia="Times New Roman" w:cs="Segoe UI"/>
                <w:lang w:val="en-GB" w:eastAsia="en-GB"/>
              </w:rPr>
              <w:t>To reinforce participant</w:t>
            </w:r>
            <w:r w:rsidR="07A1D763" w:rsidRPr="00204060">
              <w:rPr>
                <w:rFonts w:eastAsia="Times New Roman" w:cs="Segoe UI"/>
                <w:lang w:val="en-GB" w:eastAsia="en-GB"/>
              </w:rPr>
              <w:t>s</w:t>
            </w:r>
            <w:r w:rsidR="3D9D6C00" w:rsidRPr="00204060">
              <w:rPr>
                <w:rFonts w:eastAsia="Times New Roman" w:cs="Segoe UI"/>
                <w:lang w:val="en-GB" w:eastAsia="en-GB"/>
              </w:rPr>
              <w:t>’</w:t>
            </w:r>
            <w:r w:rsidRPr="00204060">
              <w:rPr>
                <w:rFonts w:eastAsia="Times New Roman" w:cs="Segoe UI"/>
                <w:lang w:val="en-GB" w:eastAsia="en-GB"/>
              </w:rPr>
              <w:t xml:space="preserve"> understanding of DDR concepts </w:t>
            </w:r>
          </w:p>
        </w:tc>
      </w:tr>
      <w:tr w:rsidR="0094076B" w:rsidRPr="00204060" w14:paraId="344F2B5F" w14:textId="77777777" w:rsidTr="710EC2BE">
        <w:trPr>
          <w:trHeight w:val="405"/>
        </w:trPr>
        <w:tc>
          <w:tcPr>
            <w:tcW w:w="985" w:type="pct"/>
            <w:shd w:val="clear" w:color="auto" w:fill="auto"/>
            <w:vAlign w:val="center"/>
            <w:hideMark/>
          </w:tcPr>
          <w:p w14:paraId="4DF7ABE8" w14:textId="77777777" w:rsidR="0094076B" w:rsidRPr="00204060" w:rsidRDefault="0094076B" w:rsidP="00347188">
            <w:pPr>
              <w:jc w:val="right"/>
              <w:textAlignment w:val="baseline"/>
              <w:rPr>
                <w:rFonts w:eastAsia="Times New Roman" w:cs="Segoe UI"/>
                <w:lang w:val="en-GB" w:eastAsia="en-GB"/>
              </w:rPr>
            </w:pPr>
            <w:r w:rsidRPr="00204060">
              <w:rPr>
                <w:rFonts w:eastAsia="Times New Roman" w:cs="Segoe UI"/>
                <w:b/>
                <w:bCs/>
                <w:color w:val="0055A5"/>
                <w:lang w:val="en-GB" w:eastAsia="en-GB"/>
              </w:rPr>
              <w:t>Time</w:t>
            </w:r>
            <w:r w:rsidRPr="00204060">
              <w:rPr>
                <w:rFonts w:eastAsia="Times New Roman" w:cs="Segoe UI"/>
                <w:color w:val="0055A5"/>
                <w:lang w:val="en-GB" w:eastAsia="en-GB"/>
              </w:rPr>
              <w:t>   </w:t>
            </w:r>
          </w:p>
        </w:tc>
        <w:tc>
          <w:tcPr>
            <w:tcW w:w="4015" w:type="pct"/>
            <w:shd w:val="clear" w:color="auto" w:fill="auto"/>
            <w:vAlign w:val="center"/>
          </w:tcPr>
          <w:p w14:paraId="318AC909" w14:textId="61E18E91" w:rsidR="0094076B" w:rsidRPr="00204060" w:rsidRDefault="0094076B" w:rsidP="00347188">
            <w:pPr>
              <w:ind w:left="86"/>
              <w:textAlignment w:val="baseline"/>
              <w:rPr>
                <w:rFonts w:eastAsia="Times New Roman" w:cs="Segoe UI"/>
                <w:b/>
                <w:bCs/>
                <w:lang w:val="en-GB" w:eastAsia="en-GB"/>
              </w:rPr>
            </w:pPr>
            <w:r w:rsidRPr="00204060">
              <w:rPr>
                <w:rFonts w:eastAsia="Times New Roman" w:cs="Segoe UI"/>
                <w:b/>
                <w:bCs/>
                <w:lang w:val="en-GB" w:eastAsia="en-GB"/>
              </w:rPr>
              <w:t>10 minutes</w:t>
            </w:r>
          </w:p>
        </w:tc>
      </w:tr>
      <w:tr w:rsidR="0094076B" w:rsidRPr="00204060" w14:paraId="005FB552" w14:textId="77777777" w:rsidTr="710EC2BE">
        <w:trPr>
          <w:trHeight w:val="405"/>
        </w:trPr>
        <w:tc>
          <w:tcPr>
            <w:tcW w:w="985" w:type="pct"/>
            <w:shd w:val="clear" w:color="auto" w:fill="auto"/>
            <w:vAlign w:val="center"/>
            <w:hideMark/>
          </w:tcPr>
          <w:p w14:paraId="235C9CFB" w14:textId="77777777" w:rsidR="0094076B" w:rsidRPr="00204060" w:rsidRDefault="0094076B" w:rsidP="00347188">
            <w:pPr>
              <w:jc w:val="right"/>
              <w:textAlignment w:val="baseline"/>
              <w:rPr>
                <w:rFonts w:eastAsia="Times New Roman" w:cs="Segoe UI"/>
                <w:lang w:val="en-GB" w:eastAsia="en-GB"/>
              </w:rPr>
            </w:pPr>
            <w:r w:rsidRPr="00204060">
              <w:rPr>
                <w:rFonts w:eastAsia="Times New Roman" w:cs="Segoe UI"/>
                <w:b/>
                <w:bCs/>
                <w:color w:val="0055A5"/>
                <w:lang w:val="en-GB" w:eastAsia="en-GB"/>
              </w:rPr>
              <w:t>Resources</w:t>
            </w:r>
            <w:r w:rsidRPr="00204060">
              <w:rPr>
                <w:rFonts w:eastAsia="Times New Roman" w:cs="Segoe UI"/>
                <w:color w:val="0055A5"/>
                <w:lang w:val="en-GB" w:eastAsia="en-GB"/>
              </w:rPr>
              <w:t>   </w:t>
            </w:r>
          </w:p>
        </w:tc>
        <w:tc>
          <w:tcPr>
            <w:tcW w:w="4015" w:type="pct"/>
            <w:shd w:val="clear" w:color="auto" w:fill="auto"/>
            <w:vAlign w:val="center"/>
          </w:tcPr>
          <w:p w14:paraId="32FF1F47" w14:textId="5057B2AA" w:rsidR="0094076B" w:rsidRPr="00204060" w:rsidRDefault="0094076B" w:rsidP="00347188">
            <w:pPr>
              <w:textAlignment w:val="baseline"/>
              <w:rPr>
                <w:rFonts w:eastAsia="Times New Roman" w:cs="Segoe UI"/>
                <w:lang w:val="en-GB" w:eastAsia="en-GB"/>
              </w:rPr>
            </w:pPr>
            <w:r w:rsidRPr="00204060">
              <w:rPr>
                <w:rFonts w:eastAsia="Times New Roman" w:cs="Segoe UI"/>
                <w:lang w:val="en-GB" w:eastAsia="en-GB"/>
              </w:rPr>
              <w:t xml:space="preserve"> Quiz questions and answers </w:t>
            </w:r>
          </w:p>
        </w:tc>
      </w:tr>
      <w:tr w:rsidR="0094076B" w:rsidRPr="00204060" w14:paraId="66C56A38" w14:textId="77777777" w:rsidTr="710EC2BE">
        <w:trPr>
          <w:trHeight w:val="445"/>
        </w:trPr>
        <w:tc>
          <w:tcPr>
            <w:tcW w:w="985" w:type="pct"/>
            <w:shd w:val="clear" w:color="auto" w:fill="auto"/>
            <w:vAlign w:val="center"/>
          </w:tcPr>
          <w:p w14:paraId="5A46D6D2" w14:textId="77777777" w:rsidR="0094076B" w:rsidRPr="00204060" w:rsidRDefault="0094076B" w:rsidP="00347188">
            <w:pPr>
              <w:jc w:val="right"/>
              <w:textAlignment w:val="baseline"/>
              <w:rPr>
                <w:rFonts w:eastAsia="Times New Roman" w:cs="Segoe UI"/>
                <w:b/>
                <w:bCs/>
                <w:color w:val="0055A5"/>
                <w:lang w:val="en-GB" w:eastAsia="en-GB"/>
              </w:rPr>
            </w:pPr>
          </w:p>
        </w:tc>
        <w:tc>
          <w:tcPr>
            <w:tcW w:w="4015" w:type="pct"/>
            <w:shd w:val="clear" w:color="auto" w:fill="auto"/>
            <w:vAlign w:val="center"/>
          </w:tcPr>
          <w:p w14:paraId="5DE3971B" w14:textId="688AABB8" w:rsidR="0094076B" w:rsidRPr="00204060" w:rsidRDefault="175E35BC" w:rsidP="00347188">
            <w:pPr>
              <w:rPr>
                <w:b/>
                <w:bCs/>
                <w:lang w:val="en-GB"/>
              </w:rPr>
            </w:pPr>
            <w:r w:rsidRPr="4AFC2BC8">
              <w:rPr>
                <w:b/>
                <w:bCs/>
                <w:lang w:val="en-GB"/>
              </w:rPr>
              <w:t xml:space="preserve">Which of the following </w:t>
            </w:r>
            <w:r w:rsidR="00802738" w:rsidRPr="4AFC2BC8">
              <w:rPr>
                <w:b/>
                <w:bCs/>
                <w:lang w:val="en-GB"/>
              </w:rPr>
              <w:t>s</w:t>
            </w:r>
            <w:r w:rsidR="00EE40C0" w:rsidRPr="4AFC2BC8">
              <w:rPr>
                <w:b/>
                <w:bCs/>
                <w:lang w:val="en-GB"/>
              </w:rPr>
              <w:t>tate</w:t>
            </w:r>
            <w:r w:rsidRPr="4AFC2BC8">
              <w:rPr>
                <w:b/>
                <w:bCs/>
                <w:lang w:val="en-GB"/>
              </w:rPr>
              <w:t>ments are correct? If wrong, please explain why:</w:t>
            </w:r>
          </w:p>
          <w:p w14:paraId="7F28D58D" w14:textId="76EBBBB7" w:rsidR="0094076B" w:rsidRPr="00802738" w:rsidRDefault="175E35BC" w:rsidP="4AFC2BC8">
            <w:pPr>
              <w:pStyle w:val="ListParagraph"/>
              <w:numPr>
                <w:ilvl w:val="0"/>
                <w:numId w:val="9"/>
              </w:numPr>
              <w:spacing w:after="60"/>
              <w:rPr>
                <w:color w:val="auto"/>
                <w:lang w:val="en-GB"/>
              </w:rPr>
            </w:pPr>
            <w:r w:rsidRPr="4AFC2BC8">
              <w:rPr>
                <w:i/>
                <w:iCs/>
                <w:color w:val="auto"/>
                <w:lang w:val="en-GB"/>
              </w:rPr>
              <w:t>“</w:t>
            </w:r>
            <w:r w:rsidRPr="4AFC2BC8">
              <w:rPr>
                <w:color w:val="auto"/>
                <w:lang w:val="en-GB"/>
              </w:rPr>
              <w:t xml:space="preserve">Initially developed and used for the organized cantoning and decommissioning of combatants with the goal of breaking their command and control, </w:t>
            </w:r>
            <w:r w:rsidR="00204060" w:rsidRPr="4AFC2BC8">
              <w:rPr>
                <w:color w:val="auto"/>
                <w:lang w:val="en-GB"/>
              </w:rPr>
              <w:t xml:space="preserve">disarmament, demobilization and reintegration (DDR) </w:t>
            </w:r>
            <w:r w:rsidRPr="4AFC2BC8">
              <w:rPr>
                <w:color w:val="auto"/>
                <w:lang w:val="en-GB"/>
              </w:rPr>
              <w:t xml:space="preserve">has further developed its approach and tools to face new realities of armed </w:t>
            </w:r>
            <w:r w:rsidR="770B80E3" w:rsidRPr="4AFC2BC8">
              <w:rPr>
                <w:color w:val="auto"/>
                <w:lang w:val="en-GB"/>
              </w:rPr>
              <w:t>conflict.</w:t>
            </w:r>
            <w:r w:rsidR="716DAAE1" w:rsidRPr="4AFC2BC8">
              <w:rPr>
                <w:color w:val="auto"/>
                <w:lang w:val="en-GB"/>
              </w:rPr>
              <w:t>”</w:t>
            </w:r>
          </w:p>
          <w:p w14:paraId="5C956DE5" w14:textId="2FCD1D6C" w:rsidR="0094076B" w:rsidRPr="00204060" w:rsidRDefault="001671E6" w:rsidP="4AFC2BC8">
            <w:pPr>
              <w:pStyle w:val="ListParagraph"/>
              <w:spacing w:after="60"/>
              <w:ind w:firstLine="0"/>
              <w:rPr>
                <w:b/>
                <w:bCs/>
                <w:color w:val="auto"/>
                <w:lang w:val="en-GB"/>
              </w:rPr>
            </w:pPr>
            <w:r w:rsidRPr="4AFC2BC8">
              <w:rPr>
                <w:b/>
                <w:bCs/>
                <w:color w:val="auto"/>
                <w:lang w:val="en-GB"/>
              </w:rPr>
              <w:t xml:space="preserve">Answer: </w:t>
            </w:r>
            <w:r w:rsidR="4F94CCFD" w:rsidRPr="4AFC2BC8">
              <w:rPr>
                <w:b/>
                <w:bCs/>
                <w:color w:val="auto"/>
                <w:lang w:val="en-GB"/>
              </w:rPr>
              <w:t>C</w:t>
            </w:r>
            <w:r w:rsidR="0094076B" w:rsidRPr="4AFC2BC8">
              <w:rPr>
                <w:b/>
                <w:bCs/>
                <w:color w:val="auto"/>
                <w:lang w:val="en-GB"/>
              </w:rPr>
              <w:t>orrect</w:t>
            </w:r>
          </w:p>
          <w:p w14:paraId="517AF749" w14:textId="2D8BAFD4" w:rsidR="0094076B" w:rsidRPr="00D119D5" w:rsidRDefault="0094076B" w:rsidP="4AFC2BC8">
            <w:pPr>
              <w:pStyle w:val="ListParagraph"/>
              <w:numPr>
                <w:ilvl w:val="0"/>
                <w:numId w:val="9"/>
              </w:numPr>
              <w:spacing w:after="60"/>
              <w:rPr>
                <w:color w:val="auto"/>
                <w:lang w:val="en-GB"/>
              </w:rPr>
            </w:pPr>
            <w:r w:rsidRPr="4AFC2BC8">
              <w:rPr>
                <w:i/>
                <w:iCs/>
                <w:color w:val="auto"/>
                <w:lang w:val="en-GB"/>
              </w:rPr>
              <w:t>“</w:t>
            </w:r>
            <w:r w:rsidRPr="4AFC2BC8">
              <w:rPr>
                <w:color w:val="auto"/>
                <w:lang w:val="en-GB"/>
              </w:rPr>
              <w:t xml:space="preserve">Integrated </w:t>
            </w:r>
            <w:r w:rsidR="00204060" w:rsidRPr="4AFC2BC8">
              <w:rPr>
                <w:color w:val="auto"/>
                <w:lang w:val="en-GB"/>
              </w:rPr>
              <w:t xml:space="preserve">disarmament, demobilization and reintegration (DDR) </w:t>
            </w:r>
            <w:r w:rsidRPr="4AFC2BC8">
              <w:rPr>
                <w:color w:val="auto"/>
                <w:lang w:val="en-GB"/>
              </w:rPr>
              <w:t>is part of the UN system’s multidimensional approach that contributes to the entire peace continuum, from prevention, conflict resolution and peacekeeping, to peacebuilding and development.”</w:t>
            </w:r>
          </w:p>
          <w:p w14:paraId="756D820F" w14:textId="6047734F" w:rsidR="0094076B" w:rsidRPr="00204060" w:rsidRDefault="001671E6" w:rsidP="4AFC2BC8">
            <w:pPr>
              <w:pStyle w:val="ListParagraph"/>
              <w:spacing w:after="60"/>
              <w:ind w:firstLine="0"/>
              <w:rPr>
                <w:b/>
                <w:bCs/>
                <w:i/>
                <w:iCs/>
                <w:color w:val="auto"/>
                <w:lang w:val="en-GB"/>
              </w:rPr>
            </w:pPr>
            <w:r w:rsidRPr="4AFC2BC8">
              <w:rPr>
                <w:b/>
                <w:bCs/>
                <w:color w:val="auto"/>
                <w:lang w:val="en-GB"/>
              </w:rPr>
              <w:t xml:space="preserve">Answer: </w:t>
            </w:r>
            <w:r w:rsidR="5E0073C0" w:rsidRPr="4AFC2BC8">
              <w:rPr>
                <w:b/>
                <w:bCs/>
                <w:color w:val="auto"/>
                <w:lang w:val="en-GB"/>
              </w:rPr>
              <w:t>C</w:t>
            </w:r>
            <w:r w:rsidR="0094076B" w:rsidRPr="4AFC2BC8">
              <w:rPr>
                <w:b/>
                <w:bCs/>
                <w:color w:val="auto"/>
                <w:lang w:val="en-GB"/>
              </w:rPr>
              <w:t>orrect</w:t>
            </w:r>
          </w:p>
          <w:p w14:paraId="3BD0FB12" w14:textId="6E4BF3FB" w:rsidR="0094076B" w:rsidRPr="00204060" w:rsidRDefault="0094076B" w:rsidP="710EC2BE">
            <w:pPr>
              <w:pStyle w:val="ListParagraph"/>
              <w:numPr>
                <w:ilvl w:val="0"/>
                <w:numId w:val="9"/>
              </w:numPr>
              <w:spacing w:after="60"/>
              <w:rPr>
                <w:i/>
                <w:iCs/>
                <w:color w:val="auto"/>
                <w:lang w:val="en-GB"/>
              </w:rPr>
            </w:pPr>
            <w:r w:rsidRPr="710EC2BE">
              <w:rPr>
                <w:i/>
                <w:iCs/>
                <w:color w:val="auto"/>
                <w:lang w:val="en-GB"/>
              </w:rPr>
              <w:lastRenderedPageBreak/>
              <w:t>“</w:t>
            </w:r>
            <w:r w:rsidR="00802738" w:rsidRPr="710EC2BE">
              <w:rPr>
                <w:color w:val="auto"/>
                <w:lang w:val="en-GB"/>
              </w:rPr>
              <w:t>D</w:t>
            </w:r>
            <w:r w:rsidR="00204060" w:rsidRPr="710EC2BE">
              <w:rPr>
                <w:color w:val="auto"/>
                <w:lang w:val="en-GB"/>
              </w:rPr>
              <w:t>isarmament, demobilization and reintegration (DDR)</w:t>
            </w:r>
            <w:ins w:id="1" w:author="gemma@ruffino.co.uk" w:date="2025-01-04T16:48:00Z">
              <w:r w:rsidR="6E3B3D31" w:rsidRPr="710EC2BE">
                <w:rPr>
                  <w:color w:val="auto"/>
                  <w:lang w:val="en-GB"/>
                </w:rPr>
                <w:t xml:space="preserve"> </w:t>
              </w:r>
            </w:ins>
            <w:r w:rsidRPr="710EC2BE">
              <w:rPr>
                <w:color w:val="auto"/>
                <w:lang w:val="en-GB"/>
              </w:rPr>
              <w:t>mainly focuses on supporting the integration of ex</w:t>
            </w:r>
            <w:r w:rsidR="1ACF2E0E" w:rsidRPr="710EC2BE">
              <w:rPr>
                <w:color w:val="auto"/>
                <w:lang w:val="en-GB"/>
              </w:rPr>
              <w:t>-</w:t>
            </w:r>
            <w:r w:rsidRPr="710EC2BE">
              <w:rPr>
                <w:color w:val="auto"/>
                <w:lang w:val="en-GB"/>
              </w:rPr>
              <w:t>rebels into national armed forces.”</w:t>
            </w:r>
            <w:bookmarkStart w:id="2" w:name="_Hlk158295161"/>
          </w:p>
          <w:p w14:paraId="5B3CAD37" w14:textId="47976E7C" w:rsidR="0094076B" w:rsidRPr="00204060" w:rsidRDefault="001671E6" w:rsidP="4AFC2BC8">
            <w:pPr>
              <w:pStyle w:val="ListParagraph"/>
              <w:spacing w:after="60"/>
              <w:ind w:firstLine="0"/>
              <w:rPr>
                <w:color w:val="auto"/>
                <w:lang w:val="en-GB"/>
              </w:rPr>
            </w:pPr>
            <w:r w:rsidRPr="710EC2BE">
              <w:rPr>
                <w:b/>
                <w:bCs/>
                <w:color w:val="auto"/>
                <w:lang w:val="en-GB"/>
              </w:rPr>
              <w:t xml:space="preserve">Answer: </w:t>
            </w:r>
            <w:r w:rsidR="01ED44CE" w:rsidRPr="710EC2BE">
              <w:rPr>
                <w:b/>
                <w:bCs/>
                <w:color w:val="auto"/>
                <w:lang w:val="en-GB"/>
              </w:rPr>
              <w:t>Incorrect</w:t>
            </w:r>
            <w:bookmarkEnd w:id="2"/>
            <w:r w:rsidR="787E5A0A" w:rsidRPr="710EC2BE">
              <w:rPr>
                <w:b/>
                <w:bCs/>
                <w:color w:val="auto"/>
                <w:lang w:val="en-GB"/>
              </w:rPr>
              <w:t>.</w:t>
            </w:r>
            <w:r w:rsidR="175E35BC" w:rsidRPr="710EC2BE">
              <w:rPr>
                <w:b/>
                <w:bCs/>
                <w:color w:val="auto"/>
                <w:lang w:val="en-GB"/>
              </w:rPr>
              <w:t xml:space="preserve"> </w:t>
            </w:r>
            <w:r w:rsidR="3AC677D7" w:rsidRPr="00517CA0">
              <w:rPr>
                <w:color w:val="auto"/>
                <w:lang w:val="en-GB"/>
              </w:rPr>
              <w:t>W</w:t>
            </w:r>
            <w:r w:rsidR="175E35BC" w:rsidRPr="710EC2BE">
              <w:rPr>
                <w:color w:val="auto"/>
                <w:lang w:val="en-GB"/>
              </w:rPr>
              <w:t>hile DDR processes support initial steps for the integration of ex-combatants into the security sector, DDR focuses on the reintegration of ex-combatants into civilian life. Where an option is offered for former combatants to integrate into the security sector, DDR will take care of those not interested in or not qualified to join the security sector.</w:t>
            </w:r>
          </w:p>
          <w:p w14:paraId="173D1BB4" w14:textId="45A98404" w:rsidR="0094076B" w:rsidRPr="00D119D5" w:rsidRDefault="175E35BC" w:rsidP="4AFC2BC8">
            <w:pPr>
              <w:pStyle w:val="ListParagraph"/>
              <w:numPr>
                <w:ilvl w:val="0"/>
                <w:numId w:val="9"/>
              </w:numPr>
              <w:spacing w:after="60"/>
              <w:rPr>
                <w:color w:val="auto"/>
                <w:lang w:val="en-GB"/>
              </w:rPr>
            </w:pPr>
            <w:r w:rsidRPr="710EC2BE">
              <w:rPr>
                <w:i/>
                <w:iCs/>
                <w:color w:val="auto"/>
                <w:lang w:val="en-GB"/>
              </w:rPr>
              <w:t>“</w:t>
            </w:r>
            <w:r w:rsidR="00204060" w:rsidRPr="710EC2BE">
              <w:rPr>
                <w:color w:val="auto"/>
                <w:lang w:val="en-GB"/>
              </w:rPr>
              <w:t>Disarmament, demobilization and reintegration (DDR)</w:t>
            </w:r>
            <w:ins w:id="3" w:author="gemma@ruffino.co.uk" w:date="2025-01-04T16:49:00Z">
              <w:r w:rsidR="5CBE0186" w:rsidRPr="710EC2BE">
                <w:rPr>
                  <w:color w:val="auto"/>
                  <w:lang w:val="en-GB"/>
                </w:rPr>
                <w:t xml:space="preserve"> </w:t>
              </w:r>
            </w:ins>
            <w:r w:rsidRPr="710EC2BE">
              <w:rPr>
                <w:color w:val="auto"/>
                <w:lang w:val="en-GB"/>
              </w:rPr>
              <w:t xml:space="preserve">processes are implemented in </w:t>
            </w:r>
            <w:r w:rsidR="0BFFF79B" w:rsidRPr="710EC2BE">
              <w:rPr>
                <w:color w:val="auto"/>
                <w:lang w:val="en-GB"/>
              </w:rPr>
              <w:t>p</w:t>
            </w:r>
            <w:r w:rsidRPr="710EC2BE">
              <w:rPr>
                <w:color w:val="auto"/>
                <w:lang w:val="en-GB"/>
              </w:rPr>
              <w:t xml:space="preserve">eacekeeping operations, in </w:t>
            </w:r>
            <w:r w:rsidR="2281A518" w:rsidRPr="710EC2BE">
              <w:rPr>
                <w:color w:val="auto"/>
                <w:lang w:val="en-GB"/>
              </w:rPr>
              <w:t>s</w:t>
            </w:r>
            <w:r w:rsidRPr="710EC2BE">
              <w:rPr>
                <w:color w:val="auto"/>
                <w:lang w:val="en-GB"/>
              </w:rPr>
              <w:t xml:space="preserve">pecial </w:t>
            </w:r>
            <w:r w:rsidR="0F21CE74" w:rsidRPr="710EC2BE">
              <w:rPr>
                <w:color w:val="auto"/>
                <w:lang w:val="en-GB"/>
              </w:rPr>
              <w:t>p</w:t>
            </w:r>
            <w:r w:rsidRPr="710EC2BE">
              <w:rPr>
                <w:color w:val="auto"/>
                <w:lang w:val="en-GB"/>
              </w:rPr>
              <w:t xml:space="preserve">olitical </w:t>
            </w:r>
            <w:r w:rsidR="5A677D98" w:rsidRPr="710EC2BE">
              <w:rPr>
                <w:color w:val="auto"/>
                <w:lang w:val="en-GB"/>
              </w:rPr>
              <w:t>m</w:t>
            </w:r>
            <w:r w:rsidRPr="710EC2BE">
              <w:rPr>
                <w:color w:val="auto"/>
                <w:lang w:val="en-GB"/>
              </w:rPr>
              <w:t>issions</w:t>
            </w:r>
            <w:r w:rsidR="00204060" w:rsidRPr="710EC2BE">
              <w:rPr>
                <w:color w:val="auto"/>
                <w:lang w:val="en-GB"/>
              </w:rPr>
              <w:t xml:space="preserve"> and</w:t>
            </w:r>
            <w:r w:rsidRPr="710EC2BE">
              <w:rPr>
                <w:color w:val="auto"/>
                <w:lang w:val="en-GB"/>
              </w:rPr>
              <w:t xml:space="preserve"> in non-mission settings and are first and foremost the responsibility of the host nation.”</w:t>
            </w:r>
          </w:p>
          <w:p w14:paraId="1E5C762D" w14:textId="2F6D74BA" w:rsidR="0094076B" w:rsidRPr="00204060" w:rsidRDefault="001671E6" w:rsidP="00347188">
            <w:pPr>
              <w:pStyle w:val="ListParagraph"/>
              <w:spacing w:after="60"/>
              <w:ind w:firstLine="0"/>
              <w:contextualSpacing w:val="0"/>
              <w:rPr>
                <w:b/>
                <w:bCs/>
                <w:color w:val="auto"/>
                <w:lang w:val="en-GB"/>
              </w:rPr>
            </w:pPr>
            <w:r w:rsidRPr="00204060">
              <w:rPr>
                <w:b/>
                <w:bCs/>
                <w:color w:val="auto"/>
                <w:lang w:val="en-GB"/>
              </w:rPr>
              <w:t xml:space="preserve">Answer: </w:t>
            </w:r>
            <w:r w:rsidR="0094076B" w:rsidRPr="00204060">
              <w:rPr>
                <w:b/>
                <w:bCs/>
                <w:color w:val="auto"/>
                <w:lang w:val="en-GB"/>
              </w:rPr>
              <w:t>correct</w:t>
            </w:r>
          </w:p>
          <w:p w14:paraId="6B9FC0BB" w14:textId="77777777" w:rsidR="0094076B" w:rsidRPr="00204060" w:rsidRDefault="0094076B" w:rsidP="00347188">
            <w:pPr>
              <w:rPr>
                <w:b/>
                <w:bCs/>
                <w:lang w:val="en-GB"/>
              </w:rPr>
            </w:pPr>
          </w:p>
          <w:p w14:paraId="6AB1B6B3" w14:textId="77777777" w:rsidR="0094076B" w:rsidRPr="00204060" w:rsidRDefault="0094076B" w:rsidP="00347188">
            <w:pPr>
              <w:rPr>
                <w:b/>
                <w:bCs/>
                <w:lang w:val="en-GB"/>
              </w:rPr>
            </w:pPr>
            <w:r w:rsidRPr="00204060">
              <w:rPr>
                <w:b/>
                <w:bCs/>
                <w:lang w:val="en-GB"/>
              </w:rPr>
              <w:t>Choose the right answers:</w:t>
            </w:r>
          </w:p>
          <w:p w14:paraId="3EBAD91A" w14:textId="47B68421" w:rsidR="0094076B" w:rsidRPr="00204060" w:rsidRDefault="175E35BC" w:rsidP="00347188">
            <w:pPr>
              <w:pStyle w:val="ListParagraph"/>
              <w:numPr>
                <w:ilvl w:val="0"/>
                <w:numId w:val="10"/>
              </w:numPr>
              <w:spacing w:after="60"/>
              <w:contextualSpacing w:val="0"/>
              <w:rPr>
                <w:color w:val="auto"/>
                <w:lang w:val="en-GB"/>
              </w:rPr>
            </w:pPr>
            <w:r w:rsidRPr="00204060">
              <w:rPr>
                <w:color w:val="auto"/>
                <w:lang w:val="en-GB"/>
              </w:rPr>
              <w:t>DDR-related tools include</w:t>
            </w:r>
            <w:r w:rsidR="517D19AB" w:rsidRPr="00204060">
              <w:rPr>
                <w:color w:val="auto"/>
                <w:lang w:val="en-GB"/>
              </w:rPr>
              <w:t>:</w:t>
            </w:r>
          </w:p>
          <w:p w14:paraId="21279FC0" w14:textId="7DD198C2" w:rsidR="0094076B" w:rsidRPr="00204060" w:rsidRDefault="175E35BC" w:rsidP="4AFC2BC8">
            <w:pPr>
              <w:pStyle w:val="ListParagraph"/>
              <w:spacing w:after="60"/>
              <w:rPr>
                <w:lang w:val="en-GB"/>
              </w:rPr>
            </w:pPr>
            <w:r w:rsidRPr="4AFC2BC8">
              <w:rPr>
                <w:color w:val="auto"/>
                <w:lang w:val="en-GB"/>
              </w:rPr>
              <w:t xml:space="preserve">a) </w:t>
            </w:r>
            <w:r w:rsidRPr="00D119D5">
              <w:rPr>
                <w:color w:val="auto"/>
                <w:lang w:val="en-GB"/>
              </w:rPr>
              <w:t xml:space="preserve">Community </w:t>
            </w:r>
            <w:r w:rsidR="00802738" w:rsidRPr="00D119D5">
              <w:rPr>
                <w:color w:val="auto"/>
                <w:lang w:val="en-GB"/>
              </w:rPr>
              <w:t>v</w:t>
            </w:r>
            <w:r w:rsidRPr="00D119D5">
              <w:rPr>
                <w:color w:val="auto"/>
                <w:lang w:val="en-GB"/>
              </w:rPr>
              <w:t xml:space="preserve">iolence </w:t>
            </w:r>
            <w:r w:rsidR="00802738" w:rsidRPr="00D119D5">
              <w:rPr>
                <w:color w:val="auto"/>
                <w:lang w:val="en-GB"/>
              </w:rPr>
              <w:t>r</w:t>
            </w:r>
            <w:r w:rsidRPr="00D119D5">
              <w:rPr>
                <w:color w:val="auto"/>
                <w:lang w:val="en-GB"/>
              </w:rPr>
              <w:t>eduction</w:t>
            </w:r>
          </w:p>
          <w:p w14:paraId="08285269" w14:textId="09C547AF" w:rsidR="0094076B" w:rsidRPr="00204060" w:rsidRDefault="0094076B" w:rsidP="4AFC2BC8">
            <w:pPr>
              <w:pStyle w:val="ListParagraph"/>
              <w:spacing w:after="60"/>
              <w:rPr>
                <w:color w:val="auto"/>
                <w:lang w:val="en-GB"/>
              </w:rPr>
            </w:pPr>
            <w:r w:rsidRPr="4AFC2BC8">
              <w:rPr>
                <w:color w:val="auto"/>
                <w:lang w:val="en-GB"/>
              </w:rPr>
              <w:t xml:space="preserve">b) Public </w:t>
            </w:r>
            <w:r w:rsidR="00802738" w:rsidRPr="4AFC2BC8">
              <w:rPr>
                <w:color w:val="auto"/>
                <w:lang w:val="en-GB"/>
              </w:rPr>
              <w:t>s</w:t>
            </w:r>
            <w:r w:rsidRPr="4AFC2BC8">
              <w:rPr>
                <w:color w:val="auto"/>
                <w:lang w:val="en-GB"/>
              </w:rPr>
              <w:t xml:space="preserve">ensitization and </w:t>
            </w:r>
            <w:r w:rsidR="00802738" w:rsidRPr="4AFC2BC8">
              <w:rPr>
                <w:color w:val="auto"/>
                <w:lang w:val="en-GB"/>
              </w:rPr>
              <w:t>o</w:t>
            </w:r>
            <w:r w:rsidRPr="4AFC2BC8">
              <w:rPr>
                <w:color w:val="auto"/>
                <w:lang w:val="en-GB"/>
              </w:rPr>
              <w:t>utreach</w:t>
            </w:r>
          </w:p>
          <w:p w14:paraId="0DEE2877" w14:textId="77777777" w:rsidR="0094076B" w:rsidRPr="00204060" w:rsidRDefault="0094076B" w:rsidP="4AFC2BC8">
            <w:pPr>
              <w:pStyle w:val="ListParagraph"/>
              <w:spacing w:after="60"/>
              <w:rPr>
                <w:color w:val="auto"/>
                <w:lang w:val="en-GB"/>
              </w:rPr>
            </w:pPr>
            <w:r w:rsidRPr="4AFC2BC8">
              <w:rPr>
                <w:color w:val="auto"/>
                <w:lang w:val="en-GB"/>
              </w:rPr>
              <w:t>c) Negotiation support</w:t>
            </w:r>
          </w:p>
          <w:p w14:paraId="0493180E" w14:textId="4A4DC9F4" w:rsidR="0094076B" w:rsidRPr="00204060" w:rsidRDefault="175E35BC" w:rsidP="4AFC2BC8">
            <w:pPr>
              <w:pStyle w:val="ListParagraph"/>
              <w:spacing w:after="60"/>
              <w:rPr>
                <w:lang w:val="en-GB"/>
              </w:rPr>
            </w:pPr>
            <w:r w:rsidRPr="4AFC2BC8">
              <w:rPr>
                <w:color w:val="auto"/>
                <w:lang w:val="en-GB"/>
              </w:rPr>
              <w:t xml:space="preserve">d) </w:t>
            </w:r>
            <w:r w:rsidRPr="00D119D5">
              <w:rPr>
                <w:color w:val="auto"/>
                <w:lang w:val="en-GB"/>
              </w:rPr>
              <w:t xml:space="preserve">Transitional </w:t>
            </w:r>
            <w:r w:rsidR="00802738" w:rsidRPr="00D119D5">
              <w:rPr>
                <w:color w:val="auto"/>
                <w:lang w:val="en-GB"/>
              </w:rPr>
              <w:t>w</w:t>
            </w:r>
            <w:r w:rsidRPr="00D119D5">
              <w:rPr>
                <w:color w:val="auto"/>
                <w:lang w:val="en-GB"/>
              </w:rPr>
              <w:t xml:space="preserve">eapons and </w:t>
            </w:r>
            <w:r w:rsidR="00802738" w:rsidRPr="00D119D5">
              <w:rPr>
                <w:color w:val="auto"/>
                <w:lang w:val="en-GB"/>
              </w:rPr>
              <w:t>a</w:t>
            </w:r>
            <w:r w:rsidRPr="00D119D5">
              <w:rPr>
                <w:color w:val="auto"/>
                <w:lang w:val="en-GB"/>
              </w:rPr>
              <w:t xml:space="preserve">mmunition </w:t>
            </w:r>
            <w:r w:rsidR="00802738" w:rsidRPr="00D119D5">
              <w:rPr>
                <w:color w:val="auto"/>
                <w:lang w:val="en-GB"/>
              </w:rPr>
              <w:t>m</w:t>
            </w:r>
            <w:r w:rsidRPr="00D119D5">
              <w:rPr>
                <w:color w:val="auto"/>
                <w:lang w:val="en-GB"/>
              </w:rPr>
              <w:t>anagement</w:t>
            </w:r>
          </w:p>
          <w:p w14:paraId="1A0E74C1" w14:textId="77777777" w:rsidR="0094076B" w:rsidRDefault="0094076B" w:rsidP="4AFC2BC8">
            <w:pPr>
              <w:pStyle w:val="ListParagraph"/>
              <w:spacing w:after="60"/>
              <w:rPr>
                <w:color w:val="auto"/>
                <w:lang w:val="en-GB"/>
              </w:rPr>
            </w:pPr>
            <w:r w:rsidRPr="4AFC2BC8">
              <w:rPr>
                <w:color w:val="auto"/>
                <w:lang w:val="en-GB"/>
              </w:rPr>
              <w:t>e) Cash for work projects</w:t>
            </w:r>
          </w:p>
          <w:p w14:paraId="4A0B0F4C" w14:textId="79EBAEC5" w:rsidR="55D05735" w:rsidRDefault="55D05735" w:rsidP="4AFC2BC8">
            <w:pPr>
              <w:pStyle w:val="ListParagraph"/>
              <w:spacing w:after="60"/>
              <w:rPr>
                <w:color w:val="auto"/>
                <w:lang w:val="en-GB"/>
              </w:rPr>
            </w:pPr>
            <w:r w:rsidRPr="4AFC2BC8">
              <w:rPr>
                <w:color w:val="auto"/>
                <w:lang w:val="en-GB"/>
              </w:rPr>
              <w:t>Correct answers: a) and d).</w:t>
            </w:r>
          </w:p>
          <w:p w14:paraId="132C85E4" w14:textId="77777777" w:rsidR="00946EAF" w:rsidRPr="00204060" w:rsidRDefault="00946EAF" w:rsidP="00347188">
            <w:pPr>
              <w:pStyle w:val="ListParagraph"/>
              <w:spacing w:after="60"/>
              <w:contextualSpacing w:val="0"/>
              <w:rPr>
                <w:color w:val="auto"/>
                <w:lang w:val="en-GB"/>
              </w:rPr>
            </w:pPr>
          </w:p>
          <w:p w14:paraId="567FAB01" w14:textId="60DA49BF" w:rsidR="0094076B" w:rsidRPr="00204060" w:rsidRDefault="0094076B" w:rsidP="4AFC2BC8">
            <w:pPr>
              <w:pStyle w:val="ListParagraph"/>
              <w:numPr>
                <w:ilvl w:val="0"/>
                <w:numId w:val="10"/>
              </w:numPr>
              <w:spacing w:after="60"/>
              <w:rPr>
                <w:color w:val="auto"/>
                <w:lang w:val="en-GB"/>
              </w:rPr>
            </w:pPr>
            <w:r w:rsidRPr="4AFC2BC8">
              <w:rPr>
                <w:color w:val="auto"/>
                <w:lang w:val="en-GB"/>
              </w:rPr>
              <w:t>Integrated DDR refers to:</w:t>
            </w:r>
          </w:p>
          <w:p w14:paraId="7AD037A0" w14:textId="51CBB0E9" w:rsidR="0094076B" w:rsidRPr="00204060" w:rsidRDefault="175E35BC" w:rsidP="4AFC2BC8">
            <w:pPr>
              <w:pStyle w:val="ListParagraph"/>
              <w:spacing w:after="60"/>
              <w:ind w:left="643"/>
              <w:rPr>
                <w:color w:val="auto"/>
                <w:lang w:val="en-GB"/>
              </w:rPr>
            </w:pPr>
            <w:r w:rsidRPr="710EC2BE">
              <w:rPr>
                <w:color w:val="auto"/>
                <w:lang w:val="en-GB"/>
              </w:rPr>
              <w:t xml:space="preserve">a) </w:t>
            </w:r>
            <w:r w:rsidR="6E6CD6FB" w:rsidRPr="710EC2BE">
              <w:rPr>
                <w:color w:val="auto"/>
                <w:lang w:val="en-GB"/>
              </w:rPr>
              <w:t>R</w:t>
            </w:r>
            <w:r w:rsidRPr="710EC2BE">
              <w:rPr>
                <w:color w:val="auto"/>
                <w:lang w:val="en-GB"/>
              </w:rPr>
              <w:t>eintegration or integration as the ultimate objective of DDR</w:t>
            </w:r>
          </w:p>
          <w:p w14:paraId="20F2F568" w14:textId="78222D2B" w:rsidR="0094076B" w:rsidRPr="00204060" w:rsidRDefault="175E35BC" w:rsidP="4AFC2BC8">
            <w:pPr>
              <w:pStyle w:val="ListParagraph"/>
              <w:spacing w:after="60"/>
              <w:ind w:left="643"/>
              <w:rPr>
                <w:color w:val="auto"/>
                <w:lang w:val="en-GB"/>
              </w:rPr>
            </w:pPr>
            <w:r w:rsidRPr="710EC2BE">
              <w:rPr>
                <w:color w:val="auto"/>
                <w:lang w:val="en-GB"/>
              </w:rPr>
              <w:t xml:space="preserve">b) </w:t>
            </w:r>
            <w:r w:rsidR="39F43B28" w:rsidRPr="710EC2BE">
              <w:rPr>
                <w:color w:val="auto"/>
                <w:lang w:val="en-GB"/>
              </w:rPr>
              <w:t>D</w:t>
            </w:r>
            <w:r w:rsidRPr="710EC2BE">
              <w:rPr>
                <w:color w:val="auto"/>
                <w:lang w:val="en-GB"/>
              </w:rPr>
              <w:t xml:space="preserve">isarmament, </w:t>
            </w:r>
            <w:r w:rsidR="00802738" w:rsidRPr="710EC2BE">
              <w:rPr>
                <w:color w:val="auto"/>
                <w:lang w:val="en-GB"/>
              </w:rPr>
              <w:t>d</w:t>
            </w:r>
            <w:r w:rsidRPr="710EC2BE">
              <w:rPr>
                <w:color w:val="auto"/>
                <w:lang w:val="en-GB"/>
              </w:rPr>
              <w:t xml:space="preserve">emobilization and </w:t>
            </w:r>
            <w:r w:rsidR="00802738" w:rsidRPr="710EC2BE">
              <w:rPr>
                <w:color w:val="auto"/>
                <w:lang w:val="en-GB"/>
              </w:rPr>
              <w:t>r</w:t>
            </w:r>
            <w:r w:rsidRPr="710EC2BE">
              <w:rPr>
                <w:color w:val="auto"/>
                <w:lang w:val="en-GB"/>
              </w:rPr>
              <w:t>eintegration forming an integral process</w:t>
            </w:r>
            <w:r w:rsidR="5FE63D85" w:rsidRPr="710EC2BE">
              <w:rPr>
                <w:color w:val="auto"/>
                <w:lang w:val="en-GB"/>
              </w:rPr>
              <w:t xml:space="preserve"> together</w:t>
            </w:r>
          </w:p>
          <w:p w14:paraId="447F08B8" w14:textId="428F2DCE" w:rsidR="0094076B" w:rsidRPr="00204060" w:rsidRDefault="175E35BC" w:rsidP="00517CA0">
            <w:pPr>
              <w:ind w:left="288"/>
              <w:rPr>
                <w:rFonts w:eastAsia="Times New Roman" w:cs="Segoe UI"/>
                <w:lang w:val="en-GB" w:eastAsia="en-GB"/>
              </w:rPr>
            </w:pPr>
            <w:r w:rsidRPr="710EC2BE">
              <w:rPr>
                <w:lang w:val="en-GB"/>
              </w:rPr>
              <w:t>c) DDR process involving multiple partners working together</w:t>
            </w:r>
            <w:r w:rsidR="7E69117F" w:rsidRPr="710EC2BE">
              <w:rPr>
                <w:u w:val="single"/>
                <w:lang w:val="en-GB"/>
              </w:rPr>
              <w:t xml:space="preserve"> </w:t>
            </w:r>
            <w:r w:rsidR="27036737" w:rsidRPr="710EC2BE">
              <w:rPr>
                <w:lang w:val="en-GB"/>
              </w:rPr>
              <w:t xml:space="preserve">Correct answer: c). </w:t>
            </w:r>
          </w:p>
          <w:p w14:paraId="6AAC1598" w14:textId="44E51F38" w:rsidR="0094076B" w:rsidRPr="00204060" w:rsidRDefault="0094076B" w:rsidP="4AFC2BC8">
            <w:pPr>
              <w:pStyle w:val="ListParagraph"/>
              <w:spacing w:after="60"/>
              <w:ind w:left="643"/>
              <w:rPr>
                <w:rFonts w:eastAsia="Times New Roman" w:cs="Segoe UI"/>
                <w:lang w:val="en-GB" w:eastAsia="en-GB"/>
              </w:rPr>
            </w:pPr>
          </w:p>
        </w:tc>
      </w:tr>
    </w:tbl>
    <w:p w14:paraId="7F56B51F" w14:textId="77777777" w:rsidR="00E11793" w:rsidRDefault="00E11793" w:rsidP="007D5360">
      <w:pPr>
        <w:rPr>
          <w:lang w:val="en-GB"/>
        </w:rPr>
      </w:pPr>
    </w:p>
    <w:p w14:paraId="377C5CC4" w14:textId="77777777" w:rsidR="00A03A40" w:rsidRPr="0068104E" w:rsidRDefault="00A03A40" w:rsidP="0068104E">
      <w:pPr>
        <w:pStyle w:val="ListParagraph"/>
        <w:spacing w:before="0" w:after="0"/>
        <w:ind w:left="0" w:firstLine="0"/>
        <w:contextualSpacing w:val="0"/>
        <w:rPr>
          <w:color w:val="000000" w:themeColor="text1"/>
          <w:lang w:val="en-GB" w:eastAsia="en-CA"/>
        </w:rPr>
      </w:pPr>
    </w:p>
    <w:p w14:paraId="0B4B6DCD" w14:textId="33A9982B" w:rsidR="0078072A" w:rsidRPr="0068104E" w:rsidRDefault="0078072A" w:rsidP="0068104E">
      <w:pPr>
        <w:pStyle w:val="ListParagraph"/>
        <w:spacing w:before="0" w:after="0"/>
        <w:ind w:left="0" w:firstLine="0"/>
        <w:contextualSpacing w:val="0"/>
        <w:rPr>
          <w:b/>
          <w:bCs/>
          <w:color w:val="000000" w:themeColor="text1"/>
          <w:lang w:val="en-GB" w:eastAsia="en-CA"/>
        </w:rPr>
      </w:pPr>
    </w:p>
    <w:p w14:paraId="34BFCDDF" w14:textId="77777777" w:rsidR="0078072A" w:rsidRDefault="0078072A" w:rsidP="0068104E">
      <w:pPr>
        <w:spacing w:before="0" w:after="0"/>
        <w:rPr>
          <w:i/>
          <w:iCs/>
          <w:color w:val="000000" w:themeColor="text1"/>
          <w:u w:val="single"/>
          <w:lang w:val="en-GB" w:eastAsia="en-CA"/>
        </w:rPr>
      </w:pPr>
    </w:p>
    <w:p w14:paraId="59CA8902" w14:textId="77777777" w:rsidR="00A86A5D" w:rsidRDefault="00A86A5D" w:rsidP="0068104E">
      <w:pPr>
        <w:spacing w:before="0" w:after="0"/>
        <w:rPr>
          <w:i/>
          <w:iCs/>
          <w:color w:val="000000" w:themeColor="text1"/>
          <w:u w:val="single"/>
          <w:lang w:val="en-GB" w:eastAsia="en-CA"/>
        </w:rPr>
      </w:pPr>
    </w:p>
    <w:p w14:paraId="2186E20A" w14:textId="77777777" w:rsidR="00A86A5D" w:rsidRDefault="00A86A5D" w:rsidP="0068104E">
      <w:pPr>
        <w:spacing w:before="0" w:after="0"/>
        <w:rPr>
          <w:i/>
          <w:iCs/>
          <w:color w:val="000000" w:themeColor="text1"/>
          <w:u w:val="single"/>
          <w:lang w:val="en-GB" w:eastAsia="en-CA"/>
        </w:rPr>
      </w:pPr>
    </w:p>
    <w:p w14:paraId="1202AC09" w14:textId="77777777" w:rsidR="00A86A5D" w:rsidRDefault="00A86A5D" w:rsidP="0068104E">
      <w:pPr>
        <w:spacing w:before="0" w:after="0"/>
        <w:rPr>
          <w:i/>
          <w:iCs/>
          <w:color w:val="000000" w:themeColor="text1"/>
          <w:u w:val="single"/>
          <w:lang w:val="en-GB" w:eastAsia="en-CA"/>
        </w:rPr>
      </w:pPr>
    </w:p>
    <w:p w14:paraId="3BCBE1D7" w14:textId="77777777" w:rsidR="00A86A5D" w:rsidRDefault="00A86A5D" w:rsidP="0068104E">
      <w:pPr>
        <w:spacing w:before="0" w:after="0"/>
        <w:rPr>
          <w:i/>
          <w:iCs/>
          <w:color w:val="000000" w:themeColor="text1"/>
          <w:u w:val="single"/>
          <w:lang w:val="en-GB" w:eastAsia="en-CA"/>
        </w:rPr>
      </w:pPr>
    </w:p>
    <w:p w14:paraId="1EB39E78" w14:textId="77777777" w:rsidR="00E11793" w:rsidRDefault="00E11793" w:rsidP="0068104E">
      <w:pPr>
        <w:spacing w:before="0" w:after="0"/>
        <w:rPr>
          <w:i/>
          <w:iCs/>
          <w:color w:val="000000" w:themeColor="text1"/>
          <w:u w:val="single"/>
          <w:lang w:val="en-GB" w:eastAsia="en-CA"/>
        </w:rPr>
      </w:pPr>
    </w:p>
    <w:p w14:paraId="20E3EB46" w14:textId="77777777" w:rsidR="00E11793" w:rsidRDefault="00E11793" w:rsidP="0068104E">
      <w:pPr>
        <w:spacing w:before="0" w:after="0"/>
        <w:rPr>
          <w:i/>
          <w:iCs/>
          <w:color w:val="000000" w:themeColor="text1"/>
          <w:u w:val="single"/>
          <w:lang w:val="en-GB" w:eastAsia="en-CA"/>
        </w:rPr>
      </w:pPr>
    </w:p>
    <w:p w14:paraId="552ACF88" w14:textId="77777777" w:rsidR="00E11793" w:rsidRDefault="00E11793" w:rsidP="0068104E">
      <w:pPr>
        <w:spacing w:before="0" w:after="0"/>
        <w:rPr>
          <w:i/>
          <w:iCs/>
          <w:color w:val="000000" w:themeColor="text1"/>
          <w:u w:val="single"/>
          <w:lang w:val="en-GB" w:eastAsia="en-CA"/>
        </w:rPr>
      </w:pPr>
    </w:p>
    <w:p w14:paraId="51096529" w14:textId="77777777" w:rsidR="00E11793" w:rsidRDefault="00E11793" w:rsidP="0068104E">
      <w:pPr>
        <w:spacing w:before="0" w:after="0"/>
        <w:rPr>
          <w:i/>
          <w:iCs/>
          <w:color w:val="000000" w:themeColor="text1"/>
          <w:u w:val="single"/>
          <w:lang w:val="en-GB" w:eastAsia="en-CA"/>
        </w:rPr>
      </w:pPr>
    </w:p>
    <w:p w14:paraId="2CFC993F" w14:textId="77777777" w:rsidR="00E11793" w:rsidRDefault="00E11793" w:rsidP="0068104E">
      <w:pPr>
        <w:spacing w:before="0" w:after="0"/>
        <w:rPr>
          <w:i/>
          <w:iCs/>
          <w:color w:val="000000" w:themeColor="text1"/>
          <w:u w:val="single"/>
          <w:lang w:val="en-GB" w:eastAsia="en-CA"/>
        </w:rPr>
      </w:pPr>
    </w:p>
    <w:p w14:paraId="36C33D0A" w14:textId="77777777" w:rsidR="00E11793" w:rsidRDefault="00E11793" w:rsidP="0068104E">
      <w:pPr>
        <w:spacing w:before="0" w:after="0"/>
        <w:rPr>
          <w:i/>
          <w:iCs/>
          <w:color w:val="000000" w:themeColor="text1"/>
          <w:u w:val="single"/>
          <w:lang w:val="en-GB" w:eastAsia="en-C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55A5"/>
        <w:tblLook w:val="04A0" w:firstRow="1" w:lastRow="0" w:firstColumn="1" w:lastColumn="0" w:noHBand="0" w:noVBand="1"/>
      </w:tblPr>
      <w:tblGrid>
        <w:gridCol w:w="9360"/>
      </w:tblGrid>
      <w:tr w:rsidR="00E432D1" w:rsidRPr="00204060" w14:paraId="260B1F8B" w14:textId="77777777" w:rsidTr="005861F1">
        <w:tc>
          <w:tcPr>
            <w:tcW w:w="9360" w:type="dxa"/>
            <w:shd w:val="clear" w:color="auto" w:fill="0055A5"/>
          </w:tcPr>
          <w:p w14:paraId="255E19A9" w14:textId="77777777" w:rsidR="00E432D1" w:rsidRPr="00204060" w:rsidRDefault="00E432D1" w:rsidP="005861F1">
            <w:pPr>
              <w:spacing w:before="120" w:after="120"/>
              <w:rPr>
                <w:b/>
                <w:bCs/>
                <w:color w:val="FFFFFF" w:themeColor="background1"/>
                <w:lang w:val="en-GB"/>
              </w:rPr>
            </w:pPr>
            <w:r w:rsidRPr="00204060">
              <w:rPr>
                <w:b/>
                <w:bCs/>
                <w:color w:val="FFFFFF" w:themeColor="background1"/>
                <w:lang w:val="en-GB"/>
              </w:rPr>
              <w:lastRenderedPageBreak/>
              <w:t>Learning Evaluation Part 1</w:t>
            </w:r>
          </w:p>
        </w:tc>
      </w:tr>
    </w:tbl>
    <w:p w14:paraId="13C5E55A" w14:textId="77777777" w:rsidR="00E432D1" w:rsidRDefault="00E432D1" w:rsidP="00E432D1">
      <w:pPr>
        <w:rPr>
          <w:rStyle w:val="normaltextrun"/>
          <w:color w:val="000000" w:themeColor="text1"/>
          <w:lang w:val="en-GB"/>
        </w:rPr>
      </w:pPr>
      <w:bookmarkStart w:id="4" w:name="_Hlk173516734"/>
      <w:bookmarkStart w:id="5" w:name="_Hlk174557489"/>
    </w:p>
    <w:p w14:paraId="29FC569C" w14:textId="77777777" w:rsidR="00E432D1" w:rsidRPr="00204060" w:rsidRDefault="00E432D1" w:rsidP="00E432D1">
      <w:pPr>
        <w:rPr>
          <w:rStyle w:val="eop"/>
          <w:color w:val="000000" w:themeColor="text1"/>
          <w:lang w:val="en-GB"/>
        </w:rPr>
      </w:pPr>
      <w:r w:rsidRPr="4AFC2BC8">
        <w:rPr>
          <w:rStyle w:val="normaltextrun"/>
          <w:color w:val="000000" w:themeColor="text1"/>
          <w:lang w:val="en-GB"/>
        </w:rPr>
        <w:t>Trainers are encouraged to:</w:t>
      </w:r>
    </w:p>
    <w:p w14:paraId="509358E4" w14:textId="77777777" w:rsidR="00E432D1" w:rsidRPr="00C45901" w:rsidRDefault="00E432D1" w:rsidP="00E432D1">
      <w:pPr>
        <w:pStyle w:val="Bullets"/>
      </w:pPr>
      <w:r>
        <w:t>Select questions from the question bank below and build their own set of pre-tests, post-tests and self-directed learning support for their training participants</w:t>
      </w:r>
    </w:p>
    <w:p w14:paraId="3FC601D6" w14:textId="77777777" w:rsidR="00E432D1" w:rsidRPr="00C45901" w:rsidRDefault="00E432D1" w:rsidP="00E432D1">
      <w:pPr>
        <w:pStyle w:val="Bullets"/>
        <w:rPr>
          <w:rStyle w:val="eop"/>
        </w:rPr>
      </w:pPr>
      <w:r w:rsidRPr="00C45901">
        <w:rPr>
          <w:rStyle w:val="normaltextrun"/>
        </w:rPr>
        <w:t>Create other evaluation questions based on their knowledge of the group and learning progress, needs assessment and gaps. </w:t>
      </w:r>
    </w:p>
    <w:bookmarkEnd w:id="4"/>
    <w:bookmarkEnd w:id="5"/>
    <w:p w14:paraId="2A4154DF" w14:textId="77777777" w:rsidR="00E432D1" w:rsidRPr="006B35B0" w:rsidRDefault="00E432D1" w:rsidP="00E432D1">
      <w:pPr>
        <w:spacing w:before="0" w:after="0"/>
        <w:rPr>
          <w:lang w:val="en-GB" w:eastAsia="en-CA"/>
        </w:rPr>
      </w:pPr>
    </w:p>
    <w:p w14:paraId="2761B898" w14:textId="77777777" w:rsidR="00E432D1" w:rsidRDefault="00E432D1" w:rsidP="00E432D1">
      <w:pPr>
        <w:pStyle w:val="ListParagraph"/>
        <w:numPr>
          <w:ilvl w:val="0"/>
          <w:numId w:val="15"/>
        </w:numPr>
        <w:spacing w:before="0" w:after="0"/>
        <w:ind w:left="0" w:firstLine="0"/>
        <w:contextualSpacing w:val="0"/>
        <w:rPr>
          <w:color w:val="000000" w:themeColor="text1"/>
          <w:lang w:val="en-GB" w:eastAsia="en-CA"/>
        </w:rPr>
      </w:pPr>
      <w:r w:rsidRPr="006B35B0">
        <w:rPr>
          <w:color w:val="000000" w:themeColor="text1"/>
          <w:lang w:val="en-GB" w:eastAsia="en-CA"/>
        </w:rPr>
        <w:t>Mine action is a peacebuilding activity often mandated by the Security Council for multidimensional UN peacekeeping operations.</w:t>
      </w:r>
      <w:r>
        <w:rPr>
          <w:color w:val="000000" w:themeColor="text1"/>
          <w:lang w:val="en-GB" w:eastAsia="en-CA"/>
        </w:rPr>
        <w:t xml:space="preserve"> </w:t>
      </w:r>
    </w:p>
    <w:p w14:paraId="6AF360EE" w14:textId="77777777" w:rsidR="00E432D1" w:rsidRPr="004B0241" w:rsidRDefault="00E432D1" w:rsidP="00E432D1">
      <w:pPr>
        <w:pStyle w:val="ListParagraph"/>
        <w:spacing w:before="0" w:after="0"/>
        <w:ind w:left="0" w:firstLine="0"/>
        <w:contextualSpacing w:val="0"/>
        <w:rPr>
          <w:color w:val="000000" w:themeColor="text1"/>
          <w:lang w:val="en-GB" w:eastAsia="en-CA"/>
        </w:rPr>
      </w:pPr>
      <w:r w:rsidRPr="006B35B0">
        <w:rPr>
          <w:b/>
          <w:bCs/>
          <w:color w:val="000000" w:themeColor="text1"/>
          <w:lang w:val="en-GB" w:eastAsia="en-CA"/>
        </w:rPr>
        <w:t>Answer:</w:t>
      </w:r>
      <w:r w:rsidRPr="006B35B0">
        <w:rPr>
          <w:color w:val="000000" w:themeColor="text1"/>
          <w:lang w:val="en-GB" w:eastAsia="en-CA"/>
        </w:rPr>
        <w:t xml:space="preserve"> </w:t>
      </w:r>
      <w:r w:rsidRPr="006B35B0">
        <w:rPr>
          <w:b/>
          <w:bCs/>
          <w:color w:val="000000" w:themeColor="text1"/>
          <w:lang w:val="en-GB" w:eastAsia="en-CA"/>
        </w:rPr>
        <w:t>True.</w:t>
      </w:r>
    </w:p>
    <w:p w14:paraId="15DA6FC4" w14:textId="77777777" w:rsidR="00E432D1" w:rsidRPr="006B35B0" w:rsidRDefault="00E432D1" w:rsidP="00E432D1">
      <w:pPr>
        <w:pStyle w:val="ListParagraph"/>
        <w:spacing w:before="0" w:after="0"/>
        <w:ind w:left="0" w:firstLine="0"/>
        <w:contextualSpacing w:val="0"/>
        <w:rPr>
          <w:color w:val="000000" w:themeColor="text1"/>
          <w:lang w:val="en-GB" w:eastAsia="en-CA"/>
        </w:rPr>
      </w:pPr>
    </w:p>
    <w:p w14:paraId="77FE7BDB" w14:textId="77777777" w:rsidR="00E432D1" w:rsidRDefault="00E432D1" w:rsidP="00E432D1">
      <w:pPr>
        <w:pStyle w:val="ListParagraph"/>
        <w:numPr>
          <w:ilvl w:val="0"/>
          <w:numId w:val="15"/>
        </w:numPr>
        <w:spacing w:before="0" w:after="0"/>
        <w:ind w:left="0" w:firstLine="0"/>
        <w:contextualSpacing w:val="0"/>
        <w:rPr>
          <w:color w:val="000000" w:themeColor="text1"/>
          <w:lang w:val="en-GB" w:eastAsia="en-CA"/>
        </w:rPr>
      </w:pPr>
      <w:r w:rsidRPr="006B35B0">
        <w:rPr>
          <w:color w:val="000000" w:themeColor="text1"/>
          <w:lang w:val="en-GB" w:eastAsia="en-CA"/>
        </w:rPr>
        <w:t>The Security Council directs UN peacekeeping operations to act as catalysts in peacebuilding activities, with national partners continuing the work started by the missions.</w:t>
      </w:r>
      <w:r>
        <w:rPr>
          <w:color w:val="000000" w:themeColor="text1"/>
          <w:lang w:val="en-GB" w:eastAsia="en-CA"/>
        </w:rPr>
        <w:t xml:space="preserve"> </w:t>
      </w:r>
    </w:p>
    <w:p w14:paraId="78E26F99" w14:textId="77777777" w:rsidR="00E432D1" w:rsidRPr="004B0241" w:rsidRDefault="00E432D1" w:rsidP="00E432D1">
      <w:pPr>
        <w:pStyle w:val="ListParagraph"/>
        <w:spacing w:before="0" w:after="0"/>
        <w:ind w:left="0" w:firstLine="0"/>
        <w:contextualSpacing w:val="0"/>
        <w:rPr>
          <w:color w:val="000000" w:themeColor="text1"/>
          <w:lang w:val="en-GB" w:eastAsia="en-CA"/>
        </w:rPr>
      </w:pPr>
      <w:r w:rsidRPr="006B35B0">
        <w:rPr>
          <w:b/>
          <w:bCs/>
          <w:color w:val="000000" w:themeColor="text1"/>
          <w:lang w:val="en-GB" w:eastAsia="en-CA"/>
        </w:rPr>
        <w:t>Answer: True.</w:t>
      </w:r>
    </w:p>
    <w:p w14:paraId="21E04848" w14:textId="77777777" w:rsidR="00E432D1" w:rsidRPr="006B35B0" w:rsidRDefault="00E432D1" w:rsidP="00E432D1">
      <w:pPr>
        <w:pStyle w:val="ListParagraph"/>
        <w:spacing w:before="0" w:after="0"/>
        <w:ind w:left="0" w:firstLine="0"/>
        <w:contextualSpacing w:val="0"/>
        <w:rPr>
          <w:color w:val="000000" w:themeColor="text1"/>
          <w:lang w:val="en-GB" w:eastAsia="en-CA"/>
        </w:rPr>
      </w:pPr>
    </w:p>
    <w:p w14:paraId="3441A3D6" w14:textId="77777777" w:rsidR="00E432D1" w:rsidRDefault="00E432D1" w:rsidP="00E432D1">
      <w:pPr>
        <w:pStyle w:val="ListParagraph"/>
        <w:numPr>
          <w:ilvl w:val="0"/>
          <w:numId w:val="15"/>
        </w:numPr>
        <w:spacing w:before="0" w:after="0"/>
        <w:ind w:left="0" w:firstLine="0"/>
        <w:rPr>
          <w:color w:val="000000" w:themeColor="text1"/>
          <w:lang w:val="en-GB" w:eastAsia="en-CA"/>
        </w:rPr>
      </w:pPr>
      <w:r w:rsidRPr="710EC2BE">
        <w:rPr>
          <w:color w:val="000000" w:themeColor="text1"/>
          <w:lang w:val="en-GB" w:eastAsia="en-CA"/>
        </w:rPr>
        <w:t xml:space="preserve">The United Nations Mine Action Service (UNMAS) is responsible for the direct implementation of mine action programmes in conflict zones. </w:t>
      </w:r>
    </w:p>
    <w:p w14:paraId="55370CA0" w14:textId="77777777" w:rsidR="00E432D1" w:rsidRPr="004B0241" w:rsidRDefault="00E432D1" w:rsidP="00E432D1">
      <w:pPr>
        <w:pStyle w:val="ListParagraph"/>
        <w:spacing w:before="0" w:after="0"/>
        <w:ind w:left="0" w:firstLine="0"/>
        <w:contextualSpacing w:val="0"/>
        <w:rPr>
          <w:color w:val="000000" w:themeColor="text1"/>
          <w:lang w:val="en-GB" w:eastAsia="en-CA"/>
        </w:rPr>
      </w:pPr>
      <w:r w:rsidRPr="006B35B0">
        <w:rPr>
          <w:b/>
          <w:bCs/>
          <w:color w:val="000000" w:themeColor="text1"/>
          <w:lang w:val="en-GB" w:eastAsia="en-CA"/>
        </w:rPr>
        <w:t>Answer: True.</w:t>
      </w:r>
    </w:p>
    <w:p w14:paraId="3BEC45B2" w14:textId="77777777" w:rsidR="00E432D1" w:rsidRPr="006B35B0" w:rsidRDefault="00E432D1" w:rsidP="00E432D1">
      <w:pPr>
        <w:pStyle w:val="ListParagraph"/>
        <w:spacing w:before="0" w:after="0"/>
        <w:ind w:left="0" w:firstLine="0"/>
        <w:contextualSpacing w:val="0"/>
        <w:rPr>
          <w:color w:val="000000" w:themeColor="text1"/>
          <w:lang w:val="en-GB" w:eastAsia="en-CA"/>
        </w:rPr>
      </w:pPr>
    </w:p>
    <w:p w14:paraId="723A82E5" w14:textId="77777777" w:rsidR="00E432D1" w:rsidRPr="00DA2230" w:rsidRDefault="00E432D1" w:rsidP="00E432D1">
      <w:pPr>
        <w:pStyle w:val="ListParagraph"/>
        <w:numPr>
          <w:ilvl w:val="0"/>
          <w:numId w:val="15"/>
        </w:numPr>
        <w:spacing w:before="0" w:after="0"/>
        <w:ind w:left="0" w:firstLine="0"/>
        <w:rPr>
          <w:color w:val="000000" w:themeColor="text1"/>
          <w:lang w:val="en-GB" w:eastAsia="en-CA"/>
        </w:rPr>
      </w:pPr>
      <w:r w:rsidRPr="710EC2BE">
        <w:rPr>
          <w:rFonts w:eastAsiaTheme="minorEastAsia"/>
          <w:color w:val="000000" w:themeColor="text1"/>
          <w:lang w:val="en-GB" w:eastAsia="en-CA"/>
        </w:rPr>
        <w:t xml:space="preserve">If you encounter a minefield, you should move carefully and try to find a safe exit as quickly as possible. </w:t>
      </w:r>
    </w:p>
    <w:p w14:paraId="49BC8519" w14:textId="77777777" w:rsidR="00E432D1" w:rsidRDefault="00E432D1" w:rsidP="00E432D1">
      <w:pPr>
        <w:pStyle w:val="ListParagraph"/>
        <w:spacing w:before="0" w:after="0"/>
        <w:ind w:left="0" w:firstLine="0"/>
        <w:contextualSpacing w:val="0"/>
        <w:rPr>
          <w:color w:val="000000" w:themeColor="text1"/>
          <w:lang w:val="en-GB" w:eastAsia="en-CA"/>
        </w:rPr>
      </w:pPr>
      <w:r>
        <w:rPr>
          <w:b/>
          <w:bCs/>
          <w:color w:val="000000" w:themeColor="text1"/>
          <w:lang w:val="en-GB" w:eastAsia="en-CA"/>
        </w:rPr>
        <w:t>An</w:t>
      </w:r>
      <w:r w:rsidRPr="006B35B0">
        <w:rPr>
          <w:b/>
          <w:bCs/>
          <w:color w:val="000000" w:themeColor="text1"/>
          <w:lang w:val="en-GB" w:eastAsia="en-CA"/>
        </w:rPr>
        <w:t>swer: False</w:t>
      </w:r>
      <w:r w:rsidRPr="006B35B0">
        <w:rPr>
          <w:color w:val="000000" w:themeColor="text1"/>
          <w:lang w:val="en-GB" w:eastAsia="en-CA"/>
        </w:rPr>
        <w:t>.</w:t>
      </w:r>
    </w:p>
    <w:p w14:paraId="604AFE4D" w14:textId="77777777" w:rsidR="00E432D1" w:rsidRDefault="00E432D1" w:rsidP="00E432D1">
      <w:pPr>
        <w:pStyle w:val="ListParagraph"/>
        <w:spacing w:before="0" w:after="0"/>
        <w:ind w:left="0" w:firstLine="0"/>
        <w:contextualSpacing w:val="0"/>
        <w:rPr>
          <w:color w:val="000000" w:themeColor="text1"/>
          <w:lang w:val="en-GB" w:eastAsia="en-CA"/>
        </w:rPr>
      </w:pPr>
      <w:r w:rsidRPr="006B35B0">
        <w:br/>
      </w:r>
      <w:r>
        <w:rPr>
          <w:color w:val="000000" w:themeColor="text1"/>
          <w:lang w:val="en-GB" w:eastAsia="en-CA"/>
        </w:rPr>
        <w:t xml:space="preserve">5. </w:t>
      </w:r>
      <w:r w:rsidRPr="006B35B0">
        <w:rPr>
          <w:color w:val="000000" w:themeColor="text1"/>
          <w:lang w:val="en-GB" w:eastAsia="en-CA"/>
        </w:rPr>
        <w:t>UN peacekeeping operations do not support national security sector reform and governance (SSR&amp;G) processes.</w:t>
      </w:r>
      <w:r>
        <w:rPr>
          <w:color w:val="000000" w:themeColor="text1"/>
          <w:lang w:val="en-GB" w:eastAsia="en-CA"/>
        </w:rPr>
        <w:t xml:space="preserve"> </w:t>
      </w:r>
    </w:p>
    <w:p w14:paraId="380AB13B" w14:textId="77777777" w:rsidR="00E432D1" w:rsidRDefault="00E432D1" w:rsidP="00E432D1">
      <w:pPr>
        <w:pStyle w:val="ListParagraph"/>
        <w:spacing w:before="0" w:after="0"/>
        <w:ind w:left="0" w:firstLine="0"/>
        <w:contextualSpacing w:val="0"/>
        <w:rPr>
          <w:color w:val="000000" w:themeColor="text1"/>
          <w:lang w:val="en-GB" w:eastAsia="en-CA"/>
        </w:rPr>
      </w:pPr>
      <w:r w:rsidRPr="006B35B0">
        <w:rPr>
          <w:b/>
          <w:bCs/>
          <w:color w:val="000000" w:themeColor="text1"/>
          <w:lang w:val="en-GB" w:eastAsia="en-CA"/>
        </w:rPr>
        <w:t>Answer: False.</w:t>
      </w:r>
      <w:r w:rsidRPr="006B35B0">
        <w:rPr>
          <w:color w:val="000000" w:themeColor="text1"/>
          <w:lang w:val="en-GB" w:eastAsia="en-CA"/>
        </w:rPr>
        <w:t xml:space="preserve"> </w:t>
      </w:r>
    </w:p>
    <w:p w14:paraId="0D3DF56F" w14:textId="77777777" w:rsidR="00E432D1" w:rsidRDefault="00E432D1" w:rsidP="00E432D1">
      <w:pPr>
        <w:pStyle w:val="ListParagraph"/>
        <w:spacing w:before="0" w:after="0"/>
        <w:ind w:left="0" w:firstLine="0"/>
        <w:contextualSpacing w:val="0"/>
        <w:rPr>
          <w:color w:val="000000" w:themeColor="text1"/>
          <w:lang w:val="en-GB" w:eastAsia="en-CA"/>
        </w:rPr>
      </w:pPr>
    </w:p>
    <w:p w14:paraId="1CFD645D" w14:textId="77777777" w:rsidR="00E432D1" w:rsidRDefault="00E432D1" w:rsidP="00E432D1">
      <w:pPr>
        <w:pStyle w:val="ListParagraph"/>
        <w:spacing w:before="0" w:after="0"/>
        <w:ind w:left="0" w:firstLine="0"/>
        <w:rPr>
          <w:color w:val="000000" w:themeColor="text1"/>
          <w:lang w:val="en-GB" w:eastAsia="en-CA"/>
        </w:rPr>
      </w:pPr>
      <w:r w:rsidRPr="710EC2BE">
        <w:rPr>
          <w:color w:val="000000" w:themeColor="text1"/>
          <w:lang w:val="en-GB" w:eastAsia="en-CA"/>
        </w:rPr>
        <w:t xml:space="preserve">6. Disarmament, demobilization and reintegration (DDR) practitioners base their interventions on a thorough analysis of the specific conflict context and employ a mix of DDR programmes, tools and reintegration support. </w:t>
      </w:r>
    </w:p>
    <w:p w14:paraId="400010BD" w14:textId="77777777" w:rsidR="00E432D1" w:rsidRDefault="00E432D1" w:rsidP="00E432D1">
      <w:pPr>
        <w:pStyle w:val="ListParagraph"/>
        <w:spacing w:before="0" w:after="0"/>
        <w:ind w:left="0" w:firstLine="0"/>
        <w:contextualSpacing w:val="0"/>
        <w:rPr>
          <w:b/>
          <w:bCs/>
          <w:color w:val="000000" w:themeColor="text1"/>
          <w:lang w:val="en-GB" w:eastAsia="en-CA"/>
        </w:rPr>
      </w:pPr>
      <w:r w:rsidRPr="006B35B0">
        <w:rPr>
          <w:b/>
          <w:bCs/>
          <w:color w:val="000000" w:themeColor="text1"/>
          <w:lang w:val="en-GB" w:eastAsia="en-CA"/>
        </w:rPr>
        <w:t>Answer: True.</w:t>
      </w:r>
    </w:p>
    <w:p w14:paraId="5D8EEB0A" w14:textId="77777777" w:rsidR="00E432D1" w:rsidRPr="006B35B0" w:rsidRDefault="00E432D1" w:rsidP="00E432D1">
      <w:pPr>
        <w:pStyle w:val="ListParagraph"/>
        <w:spacing w:before="0" w:after="0"/>
        <w:ind w:left="0" w:firstLine="0"/>
        <w:contextualSpacing w:val="0"/>
        <w:rPr>
          <w:color w:val="000000" w:themeColor="text1"/>
          <w:lang w:val="en-GB" w:eastAsia="en-CA"/>
        </w:rPr>
      </w:pPr>
    </w:p>
    <w:p w14:paraId="4EDBCA4E" w14:textId="77777777" w:rsidR="00E432D1" w:rsidRPr="004B0241" w:rsidRDefault="00E432D1" w:rsidP="00E432D1">
      <w:pPr>
        <w:pStyle w:val="ListParagraph"/>
        <w:numPr>
          <w:ilvl w:val="0"/>
          <w:numId w:val="34"/>
        </w:numPr>
        <w:spacing w:before="0" w:after="0"/>
        <w:ind w:left="0" w:firstLine="0"/>
        <w:contextualSpacing w:val="0"/>
        <w:rPr>
          <w:color w:val="000000" w:themeColor="text1"/>
          <w:lang w:val="en-GB" w:eastAsia="en-CA"/>
        </w:rPr>
      </w:pPr>
      <w:r w:rsidRPr="006B35B0">
        <w:rPr>
          <w:color w:val="000000" w:themeColor="text1"/>
          <w:lang w:val="en-GB" w:eastAsia="en-CA"/>
        </w:rPr>
        <w:t>Security sector reform and governance (SSR&amp;G) is considered a cornerstone of peacebuilding because it helps ensure a professional and inclusive security sector.</w:t>
      </w:r>
      <w:r w:rsidRPr="006B35B0">
        <w:br/>
      </w:r>
      <w:r w:rsidRPr="006B35B0">
        <w:rPr>
          <w:b/>
          <w:bCs/>
          <w:color w:val="000000" w:themeColor="text1"/>
          <w:lang w:val="en-GB" w:eastAsia="en-CA"/>
        </w:rPr>
        <w:t>Answer: True</w:t>
      </w:r>
    </w:p>
    <w:p w14:paraId="60ECECD9" w14:textId="77777777" w:rsidR="00E432D1" w:rsidRPr="006B35B0" w:rsidRDefault="00E432D1" w:rsidP="00E432D1">
      <w:pPr>
        <w:pStyle w:val="ListParagraph"/>
        <w:spacing w:before="0" w:after="0"/>
        <w:ind w:left="0" w:firstLine="0"/>
        <w:contextualSpacing w:val="0"/>
        <w:rPr>
          <w:color w:val="000000" w:themeColor="text1"/>
          <w:lang w:val="en-GB" w:eastAsia="en-CA"/>
        </w:rPr>
      </w:pPr>
    </w:p>
    <w:p w14:paraId="7C472ADA" w14:textId="77777777" w:rsidR="00E432D1" w:rsidRDefault="00E432D1" w:rsidP="00E432D1">
      <w:pPr>
        <w:pStyle w:val="ListParagraph"/>
        <w:spacing w:before="0" w:after="0"/>
        <w:ind w:left="0" w:firstLine="0"/>
        <w:rPr>
          <w:color w:val="000000" w:themeColor="text1"/>
          <w:lang w:val="en-GB" w:eastAsia="en-CA"/>
        </w:rPr>
      </w:pPr>
      <w:r w:rsidRPr="710EC2BE">
        <w:rPr>
          <w:color w:val="000000" w:themeColor="text1"/>
          <w:lang w:val="en-GB" w:eastAsia="en-CA"/>
        </w:rPr>
        <w:t xml:space="preserve">8. Disarmament, demobilization and reintegration (DDR) processes are led by UN peacekeeping operations. </w:t>
      </w:r>
    </w:p>
    <w:p w14:paraId="5143EE39" w14:textId="77777777" w:rsidR="00E432D1" w:rsidRDefault="00E432D1" w:rsidP="00E432D1">
      <w:pPr>
        <w:pStyle w:val="ListParagraph"/>
        <w:spacing w:before="0" w:after="0"/>
        <w:ind w:left="0" w:firstLine="0"/>
        <w:contextualSpacing w:val="0"/>
        <w:rPr>
          <w:color w:val="000000" w:themeColor="text1"/>
          <w:lang w:val="en-GB" w:eastAsia="en-CA"/>
        </w:rPr>
      </w:pPr>
      <w:r>
        <w:rPr>
          <w:b/>
          <w:bCs/>
          <w:color w:val="000000" w:themeColor="text1"/>
          <w:lang w:val="en-GB" w:eastAsia="en-CA"/>
        </w:rPr>
        <w:t>An</w:t>
      </w:r>
      <w:r w:rsidRPr="006B35B0">
        <w:rPr>
          <w:b/>
          <w:bCs/>
          <w:color w:val="000000" w:themeColor="text1"/>
          <w:lang w:val="en-GB" w:eastAsia="en-CA"/>
        </w:rPr>
        <w:t>swer: False.</w:t>
      </w:r>
      <w:r w:rsidRPr="006B35B0">
        <w:rPr>
          <w:color w:val="000000" w:themeColor="text1"/>
          <w:lang w:val="en-GB" w:eastAsia="en-CA"/>
        </w:rPr>
        <w:t xml:space="preserve"> </w:t>
      </w:r>
    </w:p>
    <w:p w14:paraId="3616D274" w14:textId="77777777" w:rsidR="00E432D1" w:rsidRPr="006B35B0" w:rsidRDefault="00E432D1" w:rsidP="00E432D1">
      <w:pPr>
        <w:pStyle w:val="ListParagraph"/>
        <w:spacing w:before="0" w:after="0"/>
        <w:ind w:left="0" w:firstLine="0"/>
        <w:contextualSpacing w:val="0"/>
        <w:rPr>
          <w:color w:val="000000" w:themeColor="text1"/>
          <w:lang w:val="en-GB" w:eastAsia="en-CA"/>
        </w:rPr>
      </w:pPr>
    </w:p>
    <w:p w14:paraId="24948C80" w14:textId="77777777" w:rsidR="00E432D1" w:rsidRPr="00DA2230" w:rsidRDefault="00E432D1" w:rsidP="00E432D1">
      <w:pPr>
        <w:pStyle w:val="ListParagraph"/>
        <w:numPr>
          <w:ilvl w:val="0"/>
          <w:numId w:val="35"/>
        </w:numPr>
        <w:spacing w:before="0" w:after="0"/>
        <w:ind w:left="0" w:firstLine="0"/>
        <w:rPr>
          <w:color w:val="000000" w:themeColor="text1"/>
          <w:lang w:val="en-GB" w:eastAsia="en-CA"/>
        </w:rPr>
      </w:pPr>
      <w:r w:rsidRPr="710EC2BE">
        <w:rPr>
          <w:color w:val="000000" w:themeColor="text1"/>
          <w:lang w:val="en-GB" w:eastAsia="en-CA"/>
        </w:rPr>
        <w:t>Which of the following is NOT an activity mandated by the Security Council for multidimensional UN peacekeeping operations?</w:t>
      </w:r>
      <w:r>
        <w:br/>
      </w:r>
      <w:r w:rsidRPr="710EC2BE">
        <w:rPr>
          <w:color w:val="000000" w:themeColor="text1"/>
          <w:lang w:val="en-GB" w:eastAsia="en-CA"/>
        </w:rPr>
        <w:t>a) Mine action</w:t>
      </w:r>
      <w:r>
        <w:br/>
      </w:r>
      <w:r w:rsidRPr="710EC2BE">
        <w:rPr>
          <w:color w:val="000000" w:themeColor="text1"/>
          <w:lang w:val="en-GB" w:eastAsia="en-CA"/>
        </w:rPr>
        <w:lastRenderedPageBreak/>
        <w:t>b) Disarmament, demobilization and reintegration (DDR)</w:t>
      </w:r>
      <w:r>
        <w:br/>
      </w:r>
      <w:r w:rsidRPr="710EC2BE">
        <w:rPr>
          <w:color w:val="000000" w:themeColor="text1"/>
          <w:lang w:val="en-GB" w:eastAsia="en-CA"/>
        </w:rPr>
        <w:t>c) Economic development</w:t>
      </w:r>
      <w:r>
        <w:br/>
      </w:r>
      <w:r w:rsidRPr="710EC2BE">
        <w:rPr>
          <w:color w:val="000000" w:themeColor="text1"/>
          <w:lang w:val="en-GB" w:eastAsia="en-CA"/>
        </w:rPr>
        <w:t>d) Security sector reform and governance (SSR&amp;G)</w:t>
      </w:r>
      <w:r>
        <w:br/>
      </w:r>
      <w:r w:rsidRPr="710EC2BE">
        <w:rPr>
          <w:b/>
          <w:bCs/>
          <w:color w:val="000000" w:themeColor="text1"/>
          <w:lang w:val="en-GB" w:eastAsia="en-CA"/>
        </w:rPr>
        <w:t>Answer: C</w:t>
      </w:r>
    </w:p>
    <w:p w14:paraId="71DED49A" w14:textId="77777777" w:rsidR="00E432D1" w:rsidRPr="006B35B0" w:rsidRDefault="00E432D1" w:rsidP="00E432D1">
      <w:pPr>
        <w:pStyle w:val="ListParagraph"/>
        <w:spacing w:before="0" w:after="0"/>
        <w:ind w:left="0" w:firstLine="0"/>
        <w:contextualSpacing w:val="0"/>
        <w:rPr>
          <w:color w:val="000000" w:themeColor="text1"/>
          <w:lang w:val="en-GB" w:eastAsia="en-CA"/>
        </w:rPr>
      </w:pPr>
    </w:p>
    <w:p w14:paraId="0C8F0A70" w14:textId="77777777" w:rsidR="00E432D1" w:rsidRPr="00DA2230" w:rsidRDefault="00E432D1" w:rsidP="00E432D1">
      <w:pPr>
        <w:pStyle w:val="ListParagraph"/>
        <w:numPr>
          <w:ilvl w:val="0"/>
          <w:numId w:val="35"/>
        </w:numPr>
        <w:spacing w:before="0" w:after="0"/>
        <w:ind w:left="0" w:firstLine="0"/>
        <w:contextualSpacing w:val="0"/>
        <w:rPr>
          <w:color w:val="000000" w:themeColor="text1"/>
          <w:lang w:val="en-GB" w:eastAsia="en-CA"/>
        </w:rPr>
      </w:pPr>
      <w:r w:rsidRPr="006B35B0">
        <w:rPr>
          <w:color w:val="000000" w:themeColor="text1"/>
          <w:lang w:val="en-GB" w:eastAsia="en-CA"/>
        </w:rPr>
        <w:t>Who is the UN focal point for mine action?</w:t>
      </w:r>
      <w:r>
        <w:rPr>
          <w:color w:val="000000" w:themeColor="text1"/>
          <w:lang w:val="en-GB" w:eastAsia="en-CA"/>
        </w:rPr>
        <w:t xml:space="preserve"> </w:t>
      </w:r>
      <w:r w:rsidRPr="006B35B0">
        <w:br/>
      </w:r>
      <w:r w:rsidRPr="006B35B0">
        <w:rPr>
          <w:color w:val="000000" w:themeColor="text1"/>
          <w:lang w:val="en-GB" w:eastAsia="en-CA"/>
        </w:rPr>
        <w:t>a) Department of Peace Operations (DPO)</w:t>
      </w:r>
      <w:r w:rsidRPr="006B35B0">
        <w:br/>
      </w:r>
      <w:r w:rsidRPr="006B35B0">
        <w:rPr>
          <w:color w:val="000000" w:themeColor="text1"/>
          <w:lang w:val="en-GB" w:eastAsia="en-CA"/>
        </w:rPr>
        <w:t>b) United Nations Development Programme (UNDP)</w:t>
      </w:r>
      <w:r w:rsidRPr="006B35B0">
        <w:br/>
      </w:r>
      <w:r w:rsidRPr="006B35B0">
        <w:rPr>
          <w:color w:val="000000" w:themeColor="text1"/>
          <w:lang w:val="en-GB" w:eastAsia="en-CA"/>
        </w:rPr>
        <w:t>c) United Nations Mine Action Service (UNMAS)</w:t>
      </w:r>
      <w:r w:rsidRPr="006B35B0">
        <w:br/>
      </w:r>
      <w:r w:rsidRPr="006B35B0">
        <w:rPr>
          <w:color w:val="000000" w:themeColor="text1"/>
          <w:lang w:val="en-GB" w:eastAsia="en-CA"/>
        </w:rPr>
        <w:t>d) Office of the High Commissioner for Human Rights (OHCHR)</w:t>
      </w:r>
      <w:r w:rsidRPr="006B35B0">
        <w:br/>
      </w:r>
      <w:r w:rsidRPr="006B35B0">
        <w:rPr>
          <w:b/>
          <w:bCs/>
          <w:color w:val="000000" w:themeColor="text1"/>
          <w:lang w:val="en-GB" w:eastAsia="en-CA"/>
        </w:rPr>
        <w:t>Answer: C</w:t>
      </w:r>
    </w:p>
    <w:p w14:paraId="66903324" w14:textId="77777777" w:rsidR="00E432D1" w:rsidRPr="006B35B0" w:rsidRDefault="00E432D1" w:rsidP="00E432D1">
      <w:pPr>
        <w:pStyle w:val="ListParagraph"/>
        <w:spacing w:before="0" w:after="0"/>
        <w:ind w:left="0" w:firstLine="0"/>
        <w:contextualSpacing w:val="0"/>
        <w:rPr>
          <w:color w:val="000000" w:themeColor="text1"/>
          <w:lang w:val="en-GB" w:eastAsia="en-CA"/>
        </w:rPr>
      </w:pPr>
    </w:p>
    <w:p w14:paraId="4506DEB8" w14:textId="77777777" w:rsidR="00E432D1" w:rsidRPr="00DA2230" w:rsidRDefault="00E432D1" w:rsidP="00E432D1">
      <w:pPr>
        <w:pStyle w:val="ListParagraph"/>
        <w:numPr>
          <w:ilvl w:val="0"/>
          <w:numId w:val="35"/>
        </w:numPr>
        <w:spacing w:before="0" w:after="0"/>
        <w:ind w:left="0" w:firstLine="0"/>
        <w:rPr>
          <w:color w:val="000000" w:themeColor="text1"/>
          <w:lang w:val="en-GB" w:eastAsia="en-CA"/>
        </w:rPr>
      </w:pPr>
      <w:r w:rsidRPr="710EC2BE">
        <w:rPr>
          <w:color w:val="000000" w:themeColor="text1"/>
          <w:lang w:val="en-GB" w:eastAsia="en-CA"/>
        </w:rPr>
        <w:t xml:space="preserve">What should you do first if you encounter a minefield or an area with unexploded ordnance? </w:t>
      </w:r>
      <w:r>
        <w:br/>
      </w:r>
      <w:r w:rsidRPr="710EC2BE">
        <w:rPr>
          <w:color w:val="000000" w:themeColor="text1"/>
          <w:lang w:val="en-GB" w:eastAsia="en-CA"/>
        </w:rPr>
        <w:t>a) Move carefully to find a safe exit</w:t>
      </w:r>
      <w:r>
        <w:br/>
      </w:r>
      <w:r w:rsidRPr="710EC2BE">
        <w:rPr>
          <w:color w:val="000000" w:themeColor="text1"/>
          <w:lang w:val="en-GB" w:eastAsia="en-CA"/>
        </w:rPr>
        <w:t>b) Ignore it and continue your work</w:t>
      </w:r>
      <w:r>
        <w:br/>
      </w:r>
      <w:r w:rsidRPr="710EC2BE">
        <w:rPr>
          <w:color w:val="000000" w:themeColor="text1"/>
          <w:lang w:val="en-GB" w:eastAsia="en-CA"/>
        </w:rPr>
        <w:t>c) Stop all movement immediately</w:t>
      </w:r>
      <w:r>
        <w:br/>
      </w:r>
      <w:r w:rsidRPr="710EC2BE">
        <w:rPr>
          <w:color w:val="000000" w:themeColor="text1"/>
          <w:lang w:val="en-GB" w:eastAsia="en-CA"/>
        </w:rPr>
        <w:t>d) Take photos for documentation</w:t>
      </w:r>
      <w:r>
        <w:br/>
      </w:r>
      <w:r w:rsidRPr="710EC2BE">
        <w:rPr>
          <w:b/>
          <w:bCs/>
          <w:color w:val="000000" w:themeColor="text1"/>
          <w:lang w:val="en-GB" w:eastAsia="en-CA"/>
        </w:rPr>
        <w:t>Answer: C</w:t>
      </w:r>
    </w:p>
    <w:p w14:paraId="339B0F3D" w14:textId="77777777" w:rsidR="00E432D1" w:rsidRPr="0068104E" w:rsidRDefault="00E432D1" w:rsidP="00E432D1">
      <w:pPr>
        <w:pStyle w:val="ListParagraph"/>
        <w:spacing w:before="0" w:after="0"/>
        <w:ind w:left="0" w:firstLine="0"/>
        <w:contextualSpacing w:val="0"/>
        <w:rPr>
          <w:color w:val="000000" w:themeColor="text1"/>
          <w:lang w:val="en-GB" w:eastAsia="en-CA"/>
        </w:rPr>
      </w:pPr>
    </w:p>
    <w:p w14:paraId="5EA45B32" w14:textId="77777777" w:rsidR="00E432D1" w:rsidRPr="00DA2230" w:rsidRDefault="00E432D1" w:rsidP="00E432D1">
      <w:pPr>
        <w:pStyle w:val="ListParagraph"/>
        <w:numPr>
          <w:ilvl w:val="0"/>
          <w:numId w:val="35"/>
        </w:numPr>
        <w:spacing w:before="0" w:after="0"/>
        <w:ind w:left="0" w:firstLine="0"/>
        <w:rPr>
          <w:color w:val="000000" w:themeColor="text1"/>
          <w:lang w:val="en-GB" w:eastAsia="en-CA"/>
        </w:rPr>
      </w:pPr>
      <w:r w:rsidRPr="710EC2BE">
        <w:rPr>
          <w:rFonts w:eastAsiaTheme="minorEastAsia"/>
          <w:color w:val="000000" w:themeColor="text1"/>
          <w:lang w:val="en-GB" w:eastAsia="en-CA"/>
        </w:rPr>
        <w:t xml:space="preserve">How do UN peacekeeping operations support security sector reform and governance (SSR&amp;G)? </w:t>
      </w:r>
      <w:r>
        <w:br/>
      </w:r>
      <w:r w:rsidRPr="710EC2BE">
        <w:rPr>
          <w:color w:val="000000" w:themeColor="text1"/>
          <w:lang w:val="en-GB" w:eastAsia="en-CA"/>
        </w:rPr>
        <w:t>a) Only by providing financial aid</w:t>
      </w:r>
      <w:r>
        <w:br/>
      </w:r>
      <w:r w:rsidRPr="710EC2BE">
        <w:rPr>
          <w:color w:val="000000" w:themeColor="text1"/>
          <w:lang w:val="en-GB" w:eastAsia="en-CA"/>
        </w:rPr>
        <w:t>b) By maintaining a peaceful environment and carrying out capacity-building</w:t>
      </w:r>
      <w:r>
        <w:br/>
      </w:r>
      <w:r w:rsidRPr="710EC2BE">
        <w:rPr>
          <w:color w:val="000000" w:themeColor="text1"/>
          <w:lang w:val="en-GB" w:eastAsia="en-CA"/>
        </w:rPr>
        <w:t>c) By offering direct management of security institutions</w:t>
      </w:r>
      <w:r>
        <w:br/>
      </w:r>
      <w:r w:rsidRPr="710EC2BE">
        <w:rPr>
          <w:color w:val="000000" w:themeColor="text1"/>
          <w:lang w:val="en-GB" w:eastAsia="en-CA"/>
        </w:rPr>
        <w:t>d) By conducting international diplomatic negotiations</w:t>
      </w:r>
      <w:r>
        <w:br/>
      </w:r>
      <w:r w:rsidRPr="710EC2BE">
        <w:rPr>
          <w:b/>
          <w:bCs/>
          <w:color w:val="000000" w:themeColor="text1"/>
          <w:lang w:val="en-GB" w:eastAsia="en-CA"/>
        </w:rPr>
        <w:t>Answer: B</w:t>
      </w:r>
    </w:p>
    <w:p w14:paraId="624B644E" w14:textId="77777777" w:rsidR="00E432D1" w:rsidRPr="0068104E" w:rsidRDefault="00E432D1" w:rsidP="00E432D1">
      <w:pPr>
        <w:pStyle w:val="ListParagraph"/>
        <w:spacing w:before="0" w:after="0"/>
        <w:ind w:left="0" w:firstLine="0"/>
        <w:contextualSpacing w:val="0"/>
        <w:rPr>
          <w:color w:val="000000" w:themeColor="text1"/>
          <w:lang w:val="en-GB" w:eastAsia="en-CA"/>
        </w:rPr>
      </w:pPr>
    </w:p>
    <w:p w14:paraId="0153E7B2" w14:textId="77777777" w:rsidR="00E432D1" w:rsidRPr="00DA2230" w:rsidRDefault="00E432D1" w:rsidP="00E432D1">
      <w:pPr>
        <w:pStyle w:val="ListParagraph"/>
        <w:numPr>
          <w:ilvl w:val="0"/>
          <w:numId w:val="35"/>
        </w:numPr>
        <w:spacing w:before="0" w:after="0"/>
        <w:ind w:left="0" w:firstLine="0"/>
        <w:contextualSpacing w:val="0"/>
        <w:rPr>
          <w:color w:val="000000" w:themeColor="text1"/>
          <w:lang w:val="en-GB" w:eastAsia="en-CA"/>
        </w:rPr>
      </w:pPr>
      <w:r w:rsidRPr="006B35B0">
        <w:rPr>
          <w:color w:val="000000" w:themeColor="text1"/>
          <w:lang w:val="en-GB" w:eastAsia="en-CA"/>
        </w:rPr>
        <w:t>Why is security sector reform and governance (SSR&amp;G) considered a cornerstone of peacebuilding?</w:t>
      </w:r>
      <w:r w:rsidRPr="006B35B0">
        <w:br/>
      </w:r>
      <w:r w:rsidRPr="006B35B0">
        <w:rPr>
          <w:color w:val="000000" w:themeColor="text1"/>
          <w:lang w:val="en-GB" w:eastAsia="en-CA"/>
        </w:rPr>
        <w:t>a) It focuses on economic growth</w:t>
      </w:r>
      <w:r w:rsidRPr="006B35B0">
        <w:br/>
      </w:r>
      <w:r w:rsidRPr="006B35B0">
        <w:rPr>
          <w:color w:val="000000" w:themeColor="text1"/>
          <w:lang w:val="en-GB" w:eastAsia="en-CA"/>
        </w:rPr>
        <w:t>b) It helps build a professional and accountable security sector</w:t>
      </w:r>
      <w:r w:rsidRPr="006B35B0">
        <w:br/>
      </w:r>
      <w:r w:rsidRPr="006B35B0">
        <w:rPr>
          <w:color w:val="000000" w:themeColor="text1"/>
          <w:lang w:val="en-GB" w:eastAsia="en-CA"/>
        </w:rPr>
        <w:t>c) It provides immediate humanitarian relief</w:t>
      </w:r>
      <w:r w:rsidRPr="006B35B0">
        <w:br/>
      </w:r>
      <w:r w:rsidRPr="006B35B0">
        <w:rPr>
          <w:color w:val="000000" w:themeColor="text1"/>
          <w:lang w:val="en-GB" w:eastAsia="en-CA"/>
        </w:rPr>
        <w:t>d) It handles environmental issues</w:t>
      </w:r>
      <w:r w:rsidRPr="006B35B0">
        <w:br/>
      </w:r>
      <w:r w:rsidRPr="006B35B0">
        <w:rPr>
          <w:b/>
          <w:bCs/>
          <w:color w:val="000000" w:themeColor="text1"/>
          <w:lang w:val="en-GB" w:eastAsia="en-CA"/>
        </w:rPr>
        <w:t>Answer: B</w:t>
      </w:r>
    </w:p>
    <w:p w14:paraId="0AEC4599" w14:textId="77777777" w:rsidR="00E432D1" w:rsidRPr="006B35B0" w:rsidRDefault="00E432D1" w:rsidP="00E432D1">
      <w:pPr>
        <w:pStyle w:val="ListParagraph"/>
        <w:spacing w:before="0" w:after="0"/>
        <w:ind w:left="0" w:firstLine="0"/>
        <w:contextualSpacing w:val="0"/>
        <w:rPr>
          <w:color w:val="000000" w:themeColor="text1"/>
          <w:lang w:val="en-GB" w:eastAsia="en-CA"/>
        </w:rPr>
      </w:pPr>
    </w:p>
    <w:p w14:paraId="2536BF53" w14:textId="77777777" w:rsidR="00E432D1" w:rsidRPr="00DA2230" w:rsidRDefault="00E432D1" w:rsidP="00E432D1">
      <w:pPr>
        <w:pStyle w:val="ListParagraph"/>
        <w:numPr>
          <w:ilvl w:val="0"/>
          <w:numId w:val="35"/>
        </w:numPr>
        <w:spacing w:before="0" w:after="0"/>
        <w:ind w:left="0" w:firstLine="0"/>
        <w:rPr>
          <w:color w:val="000000" w:themeColor="text1"/>
          <w:lang w:val="en-GB" w:eastAsia="en-CA"/>
        </w:rPr>
      </w:pPr>
      <w:r w:rsidRPr="710EC2BE">
        <w:rPr>
          <w:color w:val="000000" w:themeColor="text1"/>
          <w:lang w:val="en-GB" w:eastAsia="en-CA"/>
        </w:rPr>
        <w:t xml:space="preserve">What is included in a comprehensive disarmament, demobilization and reintegration (DDR) process? </w:t>
      </w:r>
      <w:r>
        <w:br/>
      </w:r>
      <w:r w:rsidRPr="710EC2BE">
        <w:rPr>
          <w:color w:val="000000" w:themeColor="text1"/>
          <w:lang w:val="en-GB" w:eastAsia="en-CA"/>
        </w:rPr>
        <w:t>a) Only educational programmes</w:t>
      </w:r>
      <w:r>
        <w:br/>
      </w:r>
      <w:r w:rsidRPr="710EC2BE">
        <w:rPr>
          <w:color w:val="000000" w:themeColor="text1"/>
          <w:lang w:val="en-GB" w:eastAsia="en-CA"/>
        </w:rPr>
        <w:t>b) A mix of DDR programmes, tools and reintegration support</w:t>
      </w:r>
      <w:r>
        <w:br/>
      </w:r>
      <w:r w:rsidRPr="710EC2BE">
        <w:rPr>
          <w:color w:val="000000" w:themeColor="text1"/>
          <w:lang w:val="en-GB" w:eastAsia="en-CA"/>
        </w:rPr>
        <w:t>c) Only economic incentives</w:t>
      </w:r>
      <w:r>
        <w:br/>
      </w:r>
      <w:r w:rsidRPr="710EC2BE">
        <w:rPr>
          <w:color w:val="000000" w:themeColor="text1"/>
          <w:lang w:val="en-GB" w:eastAsia="en-CA"/>
        </w:rPr>
        <w:t>d) Only social activities</w:t>
      </w:r>
      <w:r>
        <w:br/>
      </w:r>
      <w:r w:rsidRPr="710EC2BE">
        <w:rPr>
          <w:b/>
          <w:bCs/>
          <w:color w:val="000000" w:themeColor="text1"/>
          <w:lang w:val="en-GB" w:eastAsia="en-CA"/>
        </w:rPr>
        <w:t>Answer: B</w:t>
      </w:r>
    </w:p>
    <w:p w14:paraId="40568FBB" w14:textId="77777777" w:rsidR="00E432D1" w:rsidRDefault="00E432D1" w:rsidP="00E432D1">
      <w:pPr>
        <w:pStyle w:val="ListParagraph"/>
        <w:spacing w:before="0" w:after="0"/>
        <w:ind w:left="0" w:firstLine="0"/>
        <w:contextualSpacing w:val="0"/>
        <w:rPr>
          <w:color w:val="000000" w:themeColor="text1"/>
          <w:lang w:val="en-GB" w:eastAsia="en-CA"/>
        </w:rPr>
      </w:pPr>
    </w:p>
    <w:p w14:paraId="165DF209" w14:textId="77777777" w:rsidR="00222595" w:rsidRDefault="00222595" w:rsidP="00E432D1">
      <w:pPr>
        <w:pStyle w:val="ListParagraph"/>
        <w:spacing w:before="0" w:after="0"/>
        <w:ind w:left="0" w:firstLine="0"/>
        <w:contextualSpacing w:val="0"/>
        <w:rPr>
          <w:color w:val="000000" w:themeColor="text1"/>
          <w:lang w:val="en-GB" w:eastAsia="en-CA"/>
        </w:rPr>
      </w:pPr>
    </w:p>
    <w:p w14:paraId="01A64A77" w14:textId="77777777" w:rsidR="00222595" w:rsidRDefault="00222595" w:rsidP="00E432D1">
      <w:pPr>
        <w:pStyle w:val="ListParagraph"/>
        <w:spacing w:before="0" w:after="0"/>
        <w:ind w:left="0" w:firstLine="0"/>
        <w:contextualSpacing w:val="0"/>
        <w:rPr>
          <w:color w:val="000000" w:themeColor="text1"/>
          <w:lang w:val="en-GB" w:eastAsia="en-CA"/>
        </w:rPr>
      </w:pPr>
    </w:p>
    <w:p w14:paraId="4142EEB7" w14:textId="77777777" w:rsidR="00222595" w:rsidRPr="006B35B0" w:rsidRDefault="00222595" w:rsidP="00E432D1">
      <w:pPr>
        <w:pStyle w:val="ListParagraph"/>
        <w:spacing w:before="0" w:after="0"/>
        <w:ind w:left="0" w:firstLine="0"/>
        <w:contextualSpacing w:val="0"/>
        <w:rPr>
          <w:color w:val="000000" w:themeColor="text1"/>
          <w:lang w:val="en-GB" w:eastAsia="en-CA"/>
        </w:rPr>
      </w:pPr>
    </w:p>
    <w:p w14:paraId="53D4E072" w14:textId="77777777" w:rsidR="00E432D1" w:rsidRDefault="00E432D1" w:rsidP="00E432D1">
      <w:pPr>
        <w:spacing w:before="0" w:after="0"/>
        <w:rPr>
          <w:b/>
          <w:bCs/>
          <w:color w:val="000000" w:themeColor="text1"/>
          <w:lang w:val="en-GB" w:eastAsia="en-CA"/>
        </w:rPr>
      </w:pPr>
      <w:r w:rsidRPr="710EC2BE">
        <w:rPr>
          <w:color w:val="000000" w:themeColor="text1"/>
          <w:lang w:val="en-GB" w:eastAsia="en-CA"/>
        </w:rPr>
        <w:lastRenderedPageBreak/>
        <w:t>Who leads the disarmament, demobilization and reintegration (DDR) processes?</w:t>
      </w:r>
      <w:r>
        <w:br/>
      </w:r>
      <w:r w:rsidRPr="710EC2BE">
        <w:rPr>
          <w:color w:val="000000" w:themeColor="text1"/>
          <w:lang w:val="en-GB" w:eastAsia="en-CA"/>
        </w:rPr>
        <w:t>a) UN peacekeeping operations</w:t>
      </w:r>
      <w:r>
        <w:br/>
      </w:r>
      <w:r w:rsidRPr="710EC2BE">
        <w:rPr>
          <w:color w:val="000000" w:themeColor="text1"/>
          <w:lang w:val="en-GB" w:eastAsia="en-CA"/>
        </w:rPr>
        <w:t>b) Host governments</w:t>
      </w:r>
      <w:r>
        <w:br/>
      </w:r>
      <w:r w:rsidRPr="710EC2BE">
        <w:rPr>
          <w:color w:val="000000" w:themeColor="text1"/>
          <w:lang w:val="en-GB" w:eastAsia="en-CA"/>
        </w:rPr>
        <w:t>c) International NGOs</w:t>
      </w:r>
      <w:r>
        <w:br/>
      </w:r>
      <w:r w:rsidRPr="710EC2BE">
        <w:rPr>
          <w:color w:val="000000" w:themeColor="text1"/>
          <w:lang w:val="en-GB" w:eastAsia="en-CA"/>
        </w:rPr>
        <w:t>d) UN Security Council</w:t>
      </w:r>
      <w:r>
        <w:br/>
      </w:r>
      <w:r w:rsidRPr="710EC2BE">
        <w:rPr>
          <w:b/>
          <w:bCs/>
          <w:color w:val="000000" w:themeColor="text1"/>
          <w:lang w:val="en-GB" w:eastAsia="en-CA"/>
        </w:rPr>
        <w:t>Answer: B</w:t>
      </w:r>
    </w:p>
    <w:p w14:paraId="28B35FF7" w14:textId="77777777" w:rsidR="00E432D1" w:rsidRPr="006B35B0" w:rsidRDefault="00E432D1" w:rsidP="00E432D1">
      <w:pPr>
        <w:spacing w:before="0" w:after="0"/>
        <w:rPr>
          <w:color w:val="000000" w:themeColor="text1"/>
          <w:lang w:val="en-GB" w:eastAsia="en-C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55A5"/>
        <w:tblLook w:val="04A0" w:firstRow="1" w:lastRow="0" w:firstColumn="1" w:lastColumn="0" w:noHBand="0" w:noVBand="1"/>
      </w:tblPr>
      <w:tblGrid>
        <w:gridCol w:w="9350"/>
      </w:tblGrid>
      <w:tr w:rsidR="00E432D1" w:rsidRPr="00204060" w14:paraId="21F60187" w14:textId="77777777" w:rsidTr="005861F1">
        <w:tc>
          <w:tcPr>
            <w:tcW w:w="9350" w:type="dxa"/>
            <w:shd w:val="clear" w:color="auto" w:fill="0055A5"/>
            <w:vAlign w:val="center"/>
          </w:tcPr>
          <w:p w14:paraId="04754573" w14:textId="77777777" w:rsidR="00E432D1" w:rsidRPr="00204060" w:rsidRDefault="00E432D1" w:rsidP="005861F1">
            <w:pPr>
              <w:spacing w:before="120" w:after="120"/>
              <w:rPr>
                <w:b/>
                <w:bCs/>
                <w:color w:val="FFFFFF" w:themeColor="background1"/>
                <w:lang w:val="en-GB" w:eastAsia="en-CA"/>
              </w:rPr>
            </w:pPr>
            <w:r w:rsidRPr="00204060">
              <w:rPr>
                <w:b/>
                <w:bCs/>
                <w:color w:val="FFFFFF" w:themeColor="background1"/>
                <w:lang w:val="en-GB" w:eastAsia="en-CA"/>
              </w:rPr>
              <w:t>Learning Evaluation Part 2</w:t>
            </w:r>
          </w:p>
        </w:tc>
      </w:tr>
    </w:tbl>
    <w:p w14:paraId="75A56D15" w14:textId="77777777" w:rsidR="00E432D1" w:rsidRPr="0068104E" w:rsidRDefault="00E432D1" w:rsidP="00E432D1">
      <w:pPr>
        <w:spacing w:before="0" w:after="0"/>
        <w:rPr>
          <w:lang w:val="en-GB" w:eastAsia="en-CA"/>
        </w:rPr>
      </w:pPr>
    </w:p>
    <w:p w14:paraId="6656C50C" w14:textId="77777777" w:rsidR="00E432D1" w:rsidRDefault="00E432D1" w:rsidP="00E432D1">
      <w:pPr>
        <w:pStyle w:val="ListParagraph"/>
        <w:numPr>
          <w:ilvl w:val="0"/>
          <w:numId w:val="19"/>
        </w:numPr>
        <w:spacing w:before="0" w:after="0"/>
        <w:ind w:left="0" w:firstLine="0"/>
        <w:contextualSpacing w:val="0"/>
        <w:rPr>
          <w:color w:val="000000" w:themeColor="text1"/>
          <w:lang w:val="en-GB" w:eastAsia="en-CA"/>
        </w:rPr>
      </w:pPr>
      <w:r w:rsidRPr="0068104E">
        <w:rPr>
          <w:color w:val="000000" w:themeColor="text1"/>
          <w:lang w:val="en-GB" w:eastAsia="en-CA"/>
        </w:rPr>
        <w:t>The rule of law (ROL) provides a foundation for conflict prevention, peacekeeping and addressing injustices.</w:t>
      </w:r>
      <w:r>
        <w:rPr>
          <w:color w:val="000000" w:themeColor="text1"/>
          <w:lang w:val="en-GB" w:eastAsia="en-CA"/>
        </w:rPr>
        <w:t xml:space="preserve"> </w:t>
      </w:r>
    </w:p>
    <w:p w14:paraId="29D25878" w14:textId="77777777" w:rsidR="00E432D1" w:rsidRPr="0068104E" w:rsidRDefault="00E432D1" w:rsidP="00E432D1">
      <w:pPr>
        <w:pStyle w:val="ListParagraph"/>
        <w:spacing w:before="0" w:after="0"/>
        <w:ind w:left="0" w:firstLine="0"/>
        <w:contextualSpacing w:val="0"/>
        <w:rPr>
          <w:color w:val="000000" w:themeColor="text1"/>
          <w:lang w:val="en-GB" w:eastAsia="en-CA"/>
        </w:rPr>
      </w:pPr>
      <w:r w:rsidRPr="0068104E">
        <w:rPr>
          <w:b/>
          <w:bCs/>
          <w:color w:val="000000" w:themeColor="text1"/>
          <w:lang w:val="en-GB" w:eastAsia="en-CA"/>
        </w:rPr>
        <w:t>Answer: True</w:t>
      </w:r>
    </w:p>
    <w:p w14:paraId="0598B7C8" w14:textId="77777777" w:rsidR="00E432D1" w:rsidRPr="0068104E" w:rsidRDefault="00E432D1" w:rsidP="00E432D1">
      <w:pPr>
        <w:pStyle w:val="ListParagraph"/>
        <w:spacing w:before="0" w:after="0"/>
        <w:ind w:left="0" w:firstLine="0"/>
        <w:contextualSpacing w:val="0"/>
        <w:rPr>
          <w:color w:val="000000" w:themeColor="text1"/>
          <w:lang w:val="en-GB" w:eastAsia="en-CA"/>
        </w:rPr>
      </w:pPr>
    </w:p>
    <w:p w14:paraId="4ECF325F" w14:textId="77777777" w:rsidR="00E432D1" w:rsidRPr="00DA2230" w:rsidRDefault="00E432D1" w:rsidP="00E432D1">
      <w:pPr>
        <w:pStyle w:val="ListParagraph"/>
        <w:numPr>
          <w:ilvl w:val="0"/>
          <w:numId w:val="19"/>
        </w:numPr>
        <w:spacing w:before="0" w:after="0"/>
        <w:ind w:left="0" w:firstLine="0"/>
        <w:contextualSpacing w:val="0"/>
        <w:rPr>
          <w:b/>
          <w:bCs/>
          <w:color w:val="000000" w:themeColor="text1"/>
          <w:lang w:val="en-GB" w:eastAsia="en-CA"/>
        </w:rPr>
      </w:pPr>
      <w:r w:rsidRPr="0068104E">
        <w:rPr>
          <w:color w:val="000000" w:themeColor="text1"/>
          <w:lang w:val="en-GB" w:eastAsia="en-CA"/>
        </w:rPr>
        <w:t xml:space="preserve">UN peacekeeping operations focus solely on strengthening police institutions in post-conflict countries. </w:t>
      </w:r>
    </w:p>
    <w:p w14:paraId="7DCC419F" w14:textId="77777777" w:rsidR="00E432D1" w:rsidRDefault="00E432D1" w:rsidP="00E432D1">
      <w:pPr>
        <w:pStyle w:val="ListParagraph"/>
        <w:spacing w:before="0" w:after="0"/>
        <w:ind w:left="0" w:firstLine="0"/>
        <w:contextualSpacing w:val="0"/>
        <w:rPr>
          <w:b/>
          <w:bCs/>
          <w:color w:val="000000" w:themeColor="text1"/>
          <w:lang w:val="en-GB" w:eastAsia="en-CA"/>
        </w:rPr>
      </w:pPr>
      <w:r w:rsidRPr="0068104E">
        <w:rPr>
          <w:b/>
          <w:bCs/>
          <w:color w:val="000000" w:themeColor="text1"/>
          <w:lang w:val="en-GB" w:eastAsia="en-CA"/>
        </w:rPr>
        <w:t>Answer: False</w:t>
      </w:r>
    </w:p>
    <w:p w14:paraId="1FFE6C2C" w14:textId="77777777" w:rsidR="00E432D1" w:rsidRPr="0068104E" w:rsidRDefault="00E432D1" w:rsidP="00E432D1">
      <w:pPr>
        <w:pStyle w:val="ListParagraph"/>
        <w:spacing w:before="0" w:after="0"/>
        <w:ind w:left="0" w:firstLine="0"/>
        <w:contextualSpacing w:val="0"/>
        <w:rPr>
          <w:b/>
          <w:bCs/>
          <w:color w:val="000000" w:themeColor="text1"/>
          <w:lang w:val="en-GB" w:eastAsia="en-CA"/>
        </w:rPr>
      </w:pPr>
    </w:p>
    <w:p w14:paraId="7E888DC0" w14:textId="77777777" w:rsidR="00E432D1" w:rsidRDefault="00E432D1" w:rsidP="00E432D1">
      <w:pPr>
        <w:pStyle w:val="ListParagraph"/>
        <w:numPr>
          <w:ilvl w:val="0"/>
          <w:numId w:val="19"/>
        </w:numPr>
        <w:spacing w:before="0" w:after="0"/>
        <w:ind w:left="0" w:firstLine="0"/>
        <w:contextualSpacing w:val="0"/>
        <w:rPr>
          <w:color w:val="000000" w:themeColor="text1"/>
          <w:lang w:val="en-GB" w:eastAsia="en-CA"/>
        </w:rPr>
      </w:pPr>
      <w:r w:rsidRPr="0068104E">
        <w:rPr>
          <w:color w:val="000000" w:themeColor="text1"/>
          <w:lang w:val="en-GB" w:eastAsia="en-CA"/>
        </w:rPr>
        <w:t>Justice and corrections institutions are essential for preventing the recurrence of conflict and for holding government officials accountable.</w:t>
      </w:r>
      <w:r>
        <w:rPr>
          <w:color w:val="000000" w:themeColor="text1"/>
          <w:lang w:val="en-GB" w:eastAsia="en-CA"/>
        </w:rPr>
        <w:t xml:space="preserve"> </w:t>
      </w:r>
    </w:p>
    <w:p w14:paraId="57B300AD" w14:textId="77777777" w:rsidR="00E432D1" w:rsidRPr="0068104E" w:rsidRDefault="00E432D1" w:rsidP="00E432D1">
      <w:pPr>
        <w:pStyle w:val="ListParagraph"/>
        <w:spacing w:before="0" w:after="0"/>
        <w:ind w:left="0" w:firstLine="0"/>
        <w:contextualSpacing w:val="0"/>
        <w:rPr>
          <w:color w:val="000000" w:themeColor="text1"/>
          <w:lang w:val="en-GB" w:eastAsia="en-CA"/>
        </w:rPr>
      </w:pPr>
      <w:r w:rsidRPr="0068104E">
        <w:rPr>
          <w:b/>
          <w:bCs/>
          <w:color w:val="000000" w:themeColor="text1"/>
          <w:lang w:val="en-GB" w:eastAsia="en-CA"/>
        </w:rPr>
        <w:t>Answer: True</w:t>
      </w:r>
    </w:p>
    <w:p w14:paraId="092DC57E" w14:textId="77777777" w:rsidR="00E432D1" w:rsidRPr="0068104E" w:rsidRDefault="00E432D1" w:rsidP="00E432D1">
      <w:pPr>
        <w:pStyle w:val="ListParagraph"/>
        <w:spacing w:before="0" w:after="0"/>
        <w:ind w:left="0" w:firstLine="0"/>
        <w:contextualSpacing w:val="0"/>
        <w:rPr>
          <w:color w:val="000000" w:themeColor="text1"/>
          <w:lang w:val="en-GB" w:eastAsia="en-CA"/>
        </w:rPr>
      </w:pPr>
    </w:p>
    <w:p w14:paraId="3BFE21AE" w14:textId="77777777" w:rsidR="00E432D1" w:rsidRPr="00705291" w:rsidRDefault="00E432D1" w:rsidP="00E432D1">
      <w:pPr>
        <w:pStyle w:val="ListParagraph"/>
        <w:numPr>
          <w:ilvl w:val="0"/>
          <w:numId w:val="19"/>
        </w:numPr>
        <w:spacing w:before="0" w:after="0"/>
        <w:ind w:left="0" w:firstLine="0"/>
        <w:rPr>
          <w:b/>
          <w:bCs/>
          <w:color w:val="000000" w:themeColor="text1"/>
          <w:lang w:val="en-GB" w:eastAsia="en-CA"/>
        </w:rPr>
      </w:pPr>
      <w:r w:rsidRPr="710EC2BE">
        <w:rPr>
          <w:color w:val="000000" w:themeColor="text1"/>
          <w:lang w:val="en-GB" w:eastAsia="en-CA"/>
        </w:rPr>
        <w:t xml:space="preserve">Election assistance is not considered a critical peacebuilding activity. </w:t>
      </w:r>
    </w:p>
    <w:p w14:paraId="1F5EDED0" w14:textId="77777777" w:rsidR="00E432D1" w:rsidRDefault="00E432D1" w:rsidP="00E432D1">
      <w:pPr>
        <w:pStyle w:val="ListParagraph"/>
        <w:spacing w:before="0" w:after="0"/>
        <w:ind w:left="0" w:firstLine="0"/>
        <w:contextualSpacing w:val="0"/>
        <w:rPr>
          <w:b/>
          <w:bCs/>
          <w:color w:val="000000" w:themeColor="text1"/>
          <w:lang w:val="en-GB" w:eastAsia="en-CA"/>
        </w:rPr>
      </w:pPr>
      <w:r w:rsidRPr="0068104E">
        <w:rPr>
          <w:b/>
          <w:bCs/>
          <w:color w:val="000000" w:themeColor="text1"/>
          <w:lang w:val="en-GB" w:eastAsia="en-CA"/>
        </w:rPr>
        <w:t>Answer: False</w:t>
      </w:r>
    </w:p>
    <w:p w14:paraId="159699CC" w14:textId="77777777" w:rsidR="00E432D1" w:rsidRPr="0068104E" w:rsidRDefault="00E432D1" w:rsidP="00E432D1">
      <w:pPr>
        <w:pStyle w:val="ListParagraph"/>
        <w:spacing w:before="0" w:after="0"/>
        <w:ind w:left="0" w:firstLine="0"/>
        <w:contextualSpacing w:val="0"/>
        <w:rPr>
          <w:b/>
          <w:bCs/>
          <w:color w:val="000000" w:themeColor="text1"/>
          <w:lang w:val="en-GB" w:eastAsia="en-CA"/>
        </w:rPr>
      </w:pPr>
    </w:p>
    <w:p w14:paraId="4D96DE7B" w14:textId="77777777" w:rsidR="00E432D1" w:rsidRDefault="00E432D1" w:rsidP="00E432D1">
      <w:pPr>
        <w:pStyle w:val="ListParagraph"/>
        <w:numPr>
          <w:ilvl w:val="0"/>
          <w:numId w:val="19"/>
        </w:numPr>
        <w:spacing w:before="0" w:after="0"/>
        <w:ind w:left="0" w:firstLine="0"/>
        <w:contextualSpacing w:val="0"/>
        <w:rPr>
          <w:color w:val="000000" w:themeColor="text1"/>
          <w:lang w:val="en-GB" w:eastAsia="en-CA"/>
        </w:rPr>
      </w:pPr>
      <w:r w:rsidRPr="0068104E">
        <w:rPr>
          <w:color w:val="000000" w:themeColor="text1"/>
          <w:lang w:val="en-GB" w:eastAsia="en-CA"/>
        </w:rPr>
        <w:t>The restoration and extension of State authority is considered a core peacebuilding activity.</w:t>
      </w:r>
      <w:r>
        <w:rPr>
          <w:color w:val="000000" w:themeColor="text1"/>
          <w:lang w:val="en-GB" w:eastAsia="en-CA"/>
        </w:rPr>
        <w:t xml:space="preserve"> </w:t>
      </w:r>
    </w:p>
    <w:p w14:paraId="2FE1F771" w14:textId="77777777" w:rsidR="00E432D1" w:rsidRPr="0068104E" w:rsidRDefault="00E432D1" w:rsidP="00E432D1">
      <w:pPr>
        <w:pStyle w:val="ListParagraph"/>
        <w:spacing w:before="0" w:after="0"/>
        <w:ind w:left="0" w:firstLine="0"/>
        <w:contextualSpacing w:val="0"/>
        <w:rPr>
          <w:color w:val="000000" w:themeColor="text1"/>
          <w:lang w:val="en-GB" w:eastAsia="en-CA"/>
        </w:rPr>
      </w:pPr>
      <w:r w:rsidRPr="0068104E">
        <w:rPr>
          <w:b/>
          <w:bCs/>
          <w:color w:val="000000" w:themeColor="text1"/>
          <w:lang w:val="en-GB" w:eastAsia="en-CA"/>
        </w:rPr>
        <w:t>Answer: True</w:t>
      </w:r>
    </w:p>
    <w:p w14:paraId="0ADE6CF7" w14:textId="77777777" w:rsidR="00E432D1" w:rsidRPr="0068104E" w:rsidRDefault="00E432D1" w:rsidP="00E432D1">
      <w:pPr>
        <w:pStyle w:val="ListParagraph"/>
        <w:spacing w:before="0" w:after="0"/>
        <w:ind w:left="0" w:firstLine="0"/>
        <w:contextualSpacing w:val="0"/>
        <w:rPr>
          <w:color w:val="000000" w:themeColor="text1"/>
          <w:lang w:val="en-GB" w:eastAsia="en-CA"/>
        </w:rPr>
      </w:pPr>
    </w:p>
    <w:p w14:paraId="1206FB14" w14:textId="77777777" w:rsidR="00E432D1" w:rsidRPr="00705291" w:rsidRDefault="00E432D1" w:rsidP="00E432D1">
      <w:pPr>
        <w:pStyle w:val="ListParagraph"/>
        <w:numPr>
          <w:ilvl w:val="0"/>
          <w:numId w:val="19"/>
        </w:numPr>
        <w:spacing w:before="0" w:after="0"/>
        <w:ind w:left="0" w:firstLine="0"/>
        <w:contextualSpacing w:val="0"/>
        <w:rPr>
          <w:b/>
          <w:bCs/>
          <w:color w:val="000000" w:themeColor="text1"/>
          <w:lang w:val="en-GB" w:eastAsia="en-CA"/>
        </w:rPr>
      </w:pPr>
      <w:r w:rsidRPr="0068104E">
        <w:rPr>
          <w:color w:val="000000" w:themeColor="text1"/>
          <w:lang w:val="en-GB" w:eastAsia="en-CA"/>
        </w:rPr>
        <w:t xml:space="preserve">UN peacekeeping operations are not mandated to support weak States in stabilizing their governance structures. </w:t>
      </w:r>
    </w:p>
    <w:p w14:paraId="30DADC59" w14:textId="77777777" w:rsidR="00E432D1" w:rsidRDefault="00E432D1" w:rsidP="00E432D1">
      <w:pPr>
        <w:pStyle w:val="ListParagraph"/>
        <w:spacing w:before="0" w:after="0"/>
        <w:ind w:left="0" w:firstLine="0"/>
        <w:contextualSpacing w:val="0"/>
        <w:rPr>
          <w:b/>
          <w:bCs/>
          <w:color w:val="000000" w:themeColor="text1"/>
          <w:lang w:val="en-GB" w:eastAsia="en-CA"/>
        </w:rPr>
      </w:pPr>
      <w:r w:rsidRPr="0068104E">
        <w:rPr>
          <w:b/>
          <w:bCs/>
          <w:color w:val="000000" w:themeColor="text1"/>
          <w:lang w:val="en-GB" w:eastAsia="en-CA"/>
        </w:rPr>
        <w:t>Answer: False</w:t>
      </w:r>
    </w:p>
    <w:p w14:paraId="57441101" w14:textId="77777777" w:rsidR="00E432D1" w:rsidRPr="0068104E" w:rsidRDefault="00E432D1" w:rsidP="00E432D1">
      <w:pPr>
        <w:pStyle w:val="ListParagraph"/>
        <w:spacing w:before="0" w:after="0"/>
        <w:ind w:left="0" w:firstLine="0"/>
        <w:contextualSpacing w:val="0"/>
        <w:rPr>
          <w:b/>
          <w:bCs/>
          <w:color w:val="000000" w:themeColor="text1"/>
          <w:lang w:val="en-GB" w:eastAsia="en-CA"/>
        </w:rPr>
      </w:pPr>
    </w:p>
    <w:p w14:paraId="694D48EC" w14:textId="77777777" w:rsidR="00E432D1" w:rsidRPr="00705291" w:rsidRDefault="00E432D1" w:rsidP="00E432D1">
      <w:pPr>
        <w:pStyle w:val="ListParagraph"/>
        <w:numPr>
          <w:ilvl w:val="0"/>
          <w:numId w:val="19"/>
        </w:numPr>
        <w:spacing w:before="0" w:after="0"/>
        <w:ind w:left="0" w:firstLine="0"/>
        <w:rPr>
          <w:b/>
          <w:bCs/>
          <w:color w:val="000000" w:themeColor="text1"/>
          <w:lang w:val="en-GB" w:eastAsia="en-CA"/>
        </w:rPr>
      </w:pPr>
      <w:r w:rsidRPr="710EC2BE">
        <w:rPr>
          <w:color w:val="000000" w:themeColor="text1"/>
          <w:lang w:val="en-GB" w:eastAsia="en-CA"/>
        </w:rPr>
        <w:t xml:space="preserve">UN peacekeepers do not play any role in facilitating local peace initiatives or supporting mediation processes. </w:t>
      </w:r>
    </w:p>
    <w:p w14:paraId="54F385B6" w14:textId="77777777" w:rsidR="00E432D1" w:rsidRDefault="00E432D1" w:rsidP="00E432D1">
      <w:pPr>
        <w:pStyle w:val="ListParagraph"/>
        <w:spacing w:before="0" w:after="0"/>
        <w:ind w:left="0" w:firstLine="0"/>
        <w:contextualSpacing w:val="0"/>
        <w:rPr>
          <w:b/>
          <w:bCs/>
          <w:color w:val="000000" w:themeColor="text1"/>
          <w:lang w:val="en-GB" w:eastAsia="en-CA"/>
        </w:rPr>
      </w:pPr>
      <w:r>
        <w:rPr>
          <w:b/>
          <w:bCs/>
          <w:color w:val="000000" w:themeColor="text1"/>
          <w:lang w:val="en-GB" w:eastAsia="en-CA"/>
        </w:rPr>
        <w:t>Ans</w:t>
      </w:r>
      <w:r w:rsidRPr="0068104E">
        <w:rPr>
          <w:b/>
          <w:bCs/>
          <w:color w:val="000000" w:themeColor="text1"/>
          <w:lang w:val="en-GB" w:eastAsia="en-CA"/>
        </w:rPr>
        <w:t>wer: False</w:t>
      </w:r>
    </w:p>
    <w:p w14:paraId="1D5D7A40" w14:textId="77777777" w:rsidR="00E432D1" w:rsidRPr="0068104E" w:rsidRDefault="00E432D1" w:rsidP="00E432D1">
      <w:pPr>
        <w:pStyle w:val="ListParagraph"/>
        <w:spacing w:before="0" w:after="0"/>
        <w:ind w:left="0" w:firstLine="0"/>
        <w:contextualSpacing w:val="0"/>
        <w:rPr>
          <w:b/>
          <w:bCs/>
          <w:color w:val="000000" w:themeColor="text1"/>
          <w:lang w:val="en-GB" w:eastAsia="en-CA"/>
        </w:rPr>
      </w:pPr>
    </w:p>
    <w:p w14:paraId="2627A8A4" w14:textId="77777777" w:rsidR="00E432D1" w:rsidRPr="00705291" w:rsidRDefault="00E432D1" w:rsidP="00E432D1">
      <w:pPr>
        <w:pStyle w:val="ListParagraph"/>
        <w:numPr>
          <w:ilvl w:val="0"/>
          <w:numId w:val="19"/>
        </w:numPr>
        <w:spacing w:before="0" w:after="0"/>
        <w:ind w:left="0" w:firstLine="0"/>
        <w:contextualSpacing w:val="0"/>
        <w:rPr>
          <w:b/>
          <w:bCs/>
          <w:color w:val="000000" w:themeColor="text1"/>
          <w:lang w:val="en-GB" w:eastAsia="en-CA"/>
        </w:rPr>
      </w:pPr>
      <w:r w:rsidRPr="0068104E">
        <w:rPr>
          <w:color w:val="000000" w:themeColor="text1"/>
          <w:lang w:val="en-GB" w:eastAsia="en-CA"/>
        </w:rPr>
        <w:t>The successful implementation of peacekeeping mandates depends on building confidence with local actors and understanding conflict dynamics.</w:t>
      </w:r>
      <w:r>
        <w:rPr>
          <w:color w:val="000000" w:themeColor="text1"/>
          <w:lang w:val="en-GB" w:eastAsia="en-CA"/>
        </w:rPr>
        <w:t xml:space="preserve"> </w:t>
      </w:r>
    </w:p>
    <w:p w14:paraId="5A7D68AE" w14:textId="77777777" w:rsidR="00E432D1" w:rsidRDefault="00E432D1" w:rsidP="00E432D1">
      <w:pPr>
        <w:pStyle w:val="ListParagraph"/>
        <w:spacing w:before="0" w:after="0"/>
        <w:ind w:left="0" w:firstLine="0"/>
        <w:contextualSpacing w:val="0"/>
        <w:rPr>
          <w:b/>
          <w:bCs/>
          <w:color w:val="000000" w:themeColor="text1"/>
          <w:lang w:val="en-GB" w:eastAsia="en-CA"/>
        </w:rPr>
      </w:pPr>
      <w:r w:rsidRPr="0068104E">
        <w:rPr>
          <w:b/>
          <w:bCs/>
          <w:color w:val="000000" w:themeColor="text1"/>
          <w:lang w:val="en-GB" w:eastAsia="en-CA"/>
        </w:rPr>
        <w:t>Answer: True</w:t>
      </w:r>
    </w:p>
    <w:p w14:paraId="1825B188" w14:textId="77777777" w:rsidR="00E432D1" w:rsidRPr="0068104E" w:rsidRDefault="00E432D1" w:rsidP="00E432D1">
      <w:pPr>
        <w:pStyle w:val="ListParagraph"/>
        <w:spacing w:before="0" w:after="0"/>
        <w:ind w:left="0" w:firstLine="0"/>
        <w:contextualSpacing w:val="0"/>
        <w:rPr>
          <w:b/>
          <w:bCs/>
          <w:color w:val="000000" w:themeColor="text1"/>
          <w:lang w:val="en-GB" w:eastAsia="en-CA"/>
        </w:rPr>
      </w:pPr>
    </w:p>
    <w:p w14:paraId="79186B78" w14:textId="77777777" w:rsidR="00E432D1" w:rsidRDefault="00E432D1" w:rsidP="00E432D1">
      <w:pPr>
        <w:pStyle w:val="ListParagraph"/>
        <w:numPr>
          <w:ilvl w:val="0"/>
          <w:numId w:val="19"/>
        </w:numPr>
        <w:spacing w:before="0" w:after="0"/>
        <w:ind w:left="0" w:firstLine="0"/>
        <w:contextualSpacing w:val="0"/>
        <w:rPr>
          <w:b/>
          <w:bCs/>
          <w:color w:val="000000" w:themeColor="text1"/>
          <w:lang w:val="en-GB" w:eastAsia="en-CA"/>
        </w:rPr>
      </w:pPr>
      <w:r w:rsidRPr="0068104E">
        <w:rPr>
          <w:color w:val="000000" w:themeColor="text1"/>
          <w:lang w:val="en-GB" w:eastAsia="en-CA"/>
        </w:rPr>
        <w:t>The contributions of young people are not considered important for the success of UN peacekeeping operations.</w:t>
      </w:r>
      <w:r>
        <w:rPr>
          <w:color w:val="000000" w:themeColor="text1"/>
          <w:lang w:val="en-GB" w:eastAsia="en-CA"/>
        </w:rPr>
        <w:t xml:space="preserve"> </w:t>
      </w:r>
    </w:p>
    <w:p w14:paraId="38DFDC38" w14:textId="77777777" w:rsidR="00E432D1" w:rsidRDefault="00E432D1" w:rsidP="00E432D1">
      <w:pPr>
        <w:pStyle w:val="ListParagraph"/>
        <w:spacing w:before="0" w:after="0"/>
        <w:ind w:left="0" w:firstLine="0"/>
        <w:contextualSpacing w:val="0"/>
        <w:rPr>
          <w:b/>
          <w:bCs/>
          <w:color w:val="000000" w:themeColor="text1"/>
          <w:lang w:val="en-GB" w:eastAsia="en-CA"/>
        </w:rPr>
      </w:pPr>
      <w:r w:rsidRPr="0068104E">
        <w:rPr>
          <w:b/>
          <w:bCs/>
          <w:color w:val="000000" w:themeColor="text1"/>
          <w:lang w:val="en-GB" w:eastAsia="en-CA"/>
        </w:rPr>
        <w:t>Answer: False</w:t>
      </w:r>
    </w:p>
    <w:p w14:paraId="7F103378" w14:textId="77777777" w:rsidR="00E432D1" w:rsidRDefault="00E432D1" w:rsidP="00E432D1">
      <w:pPr>
        <w:pStyle w:val="ListParagraph"/>
        <w:spacing w:before="0" w:after="0"/>
        <w:ind w:left="0" w:firstLine="0"/>
        <w:contextualSpacing w:val="0"/>
        <w:rPr>
          <w:b/>
          <w:bCs/>
          <w:color w:val="000000" w:themeColor="text1"/>
          <w:lang w:val="en-GB" w:eastAsia="en-CA"/>
        </w:rPr>
      </w:pPr>
    </w:p>
    <w:p w14:paraId="2C1C6A91" w14:textId="77777777" w:rsidR="00222595" w:rsidRDefault="00222595" w:rsidP="00E432D1">
      <w:pPr>
        <w:pStyle w:val="ListParagraph"/>
        <w:spacing w:before="0" w:after="0"/>
        <w:ind w:left="0" w:firstLine="0"/>
        <w:contextualSpacing w:val="0"/>
        <w:rPr>
          <w:b/>
          <w:bCs/>
          <w:color w:val="000000" w:themeColor="text1"/>
          <w:lang w:val="en-GB" w:eastAsia="en-CA"/>
        </w:rPr>
      </w:pPr>
    </w:p>
    <w:p w14:paraId="48BB7456" w14:textId="77777777" w:rsidR="00222595" w:rsidRDefault="00222595" w:rsidP="00E432D1">
      <w:pPr>
        <w:pStyle w:val="ListParagraph"/>
        <w:spacing w:before="0" w:after="0"/>
        <w:ind w:left="0" w:firstLine="0"/>
        <w:contextualSpacing w:val="0"/>
        <w:rPr>
          <w:b/>
          <w:bCs/>
          <w:color w:val="000000" w:themeColor="text1"/>
          <w:lang w:val="en-GB" w:eastAsia="en-CA"/>
        </w:rPr>
      </w:pPr>
    </w:p>
    <w:p w14:paraId="50583F2A" w14:textId="77777777" w:rsidR="00222595" w:rsidRPr="0068104E" w:rsidRDefault="00222595" w:rsidP="00E432D1">
      <w:pPr>
        <w:pStyle w:val="ListParagraph"/>
        <w:spacing w:before="0" w:after="0"/>
        <w:ind w:left="0" w:firstLine="0"/>
        <w:contextualSpacing w:val="0"/>
        <w:rPr>
          <w:b/>
          <w:bCs/>
          <w:color w:val="000000" w:themeColor="text1"/>
          <w:lang w:val="en-GB" w:eastAsia="en-CA"/>
        </w:rPr>
      </w:pPr>
    </w:p>
    <w:p w14:paraId="2B938EB6" w14:textId="77777777" w:rsidR="00E432D1" w:rsidRPr="0068104E" w:rsidRDefault="00E432D1" w:rsidP="00E432D1">
      <w:pPr>
        <w:pStyle w:val="ListParagraph"/>
        <w:numPr>
          <w:ilvl w:val="0"/>
          <w:numId w:val="19"/>
        </w:numPr>
        <w:spacing w:before="0" w:after="0"/>
        <w:ind w:left="0" w:firstLine="0"/>
        <w:contextualSpacing w:val="0"/>
        <w:rPr>
          <w:color w:val="000000" w:themeColor="text1"/>
          <w:lang w:val="en-GB" w:eastAsia="en-CA"/>
        </w:rPr>
      </w:pPr>
      <w:r w:rsidRPr="0068104E">
        <w:rPr>
          <w:color w:val="000000" w:themeColor="text1"/>
          <w:lang w:val="en-GB" w:eastAsia="en-CA"/>
        </w:rPr>
        <w:lastRenderedPageBreak/>
        <w:t>What is a critical peacebuilding activity related to weak States?</w:t>
      </w:r>
      <w:r>
        <w:rPr>
          <w:color w:val="000000" w:themeColor="text1"/>
          <w:lang w:val="en-GB" w:eastAsia="en-CA"/>
        </w:rPr>
        <w:t xml:space="preserve"> </w:t>
      </w:r>
    </w:p>
    <w:p w14:paraId="56D6A95E" w14:textId="77777777" w:rsidR="00E432D1" w:rsidRPr="0068104E" w:rsidRDefault="00E432D1" w:rsidP="00E432D1">
      <w:pPr>
        <w:pStyle w:val="ListParagraph"/>
        <w:spacing w:before="0" w:after="0"/>
        <w:ind w:left="0" w:firstLine="0"/>
        <w:contextualSpacing w:val="0"/>
        <w:rPr>
          <w:color w:val="000000" w:themeColor="text1"/>
          <w:lang w:val="en-GB" w:eastAsia="en-CA"/>
        </w:rPr>
      </w:pPr>
      <w:r w:rsidRPr="0068104E">
        <w:rPr>
          <w:color w:val="000000" w:themeColor="text1"/>
          <w:lang w:val="en-GB" w:eastAsia="en-CA"/>
        </w:rPr>
        <w:t>A) Support to the restoration and extension of State authority</w:t>
      </w:r>
      <w:r w:rsidRPr="0068104E">
        <w:rPr>
          <w:color w:val="000000" w:themeColor="text1"/>
          <w:lang w:val="en-GB" w:eastAsia="en-CA"/>
        </w:rPr>
        <w:br/>
        <w:t>B) Weakening State institutions</w:t>
      </w:r>
      <w:r w:rsidRPr="0068104E">
        <w:rPr>
          <w:color w:val="000000" w:themeColor="text1"/>
          <w:lang w:val="en-GB" w:eastAsia="en-CA"/>
        </w:rPr>
        <w:br/>
        <w:t>C) Implementation of international sanctions</w:t>
      </w:r>
      <w:r w:rsidRPr="0068104E">
        <w:rPr>
          <w:color w:val="000000" w:themeColor="text1"/>
          <w:lang w:val="en-GB" w:eastAsia="en-CA"/>
        </w:rPr>
        <w:br/>
        <w:t>D) Promoting civil unrest</w:t>
      </w:r>
    </w:p>
    <w:p w14:paraId="042C5F68" w14:textId="77777777" w:rsidR="00E432D1" w:rsidRDefault="00E432D1" w:rsidP="00E432D1">
      <w:pPr>
        <w:pStyle w:val="ListParagraph"/>
        <w:spacing w:before="0" w:after="0"/>
        <w:ind w:left="0" w:firstLine="0"/>
        <w:contextualSpacing w:val="0"/>
        <w:rPr>
          <w:b/>
          <w:bCs/>
          <w:color w:val="000000" w:themeColor="text1"/>
          <w:lang w:val="en-GB" w:eastAsia="en-CA"/>
        </w:rPr>
      </w:pPr>
      <w:r w:rsidRPr="00222819">
        <w:rPr>
          <w:b/>
          <w:bCs/>
          <w:color w:val="000000" w:themeColor="text1"/>
          <w:lang w:val="en-GB" w:eastAsia="en-CA"/>
        </w:rPr>
        <w:t>Answer: A</w:t>
      </w:r>
    </w:p>
    <w:p w14:paraId="3554CD9B" w14:textId="77777777" w:rsidR="00E432D1" w:rsidRPr="0068104E" w:rsidRDefault="00E432D1" w:rsidP="00E432D1">
      <w:pPr>
        <w:pStyle w:val="ListParagraph"/>
        <w:spacing w:before="0" w:after="0"/>
        <w:ind w:left="0" w:firstLine="0"/>
        <w:contextualSpacing w:val="0"/>
        <w:rPr>
          <w:b/>
          <w:bCs/>
          <w:color w:val="000000" w:themeColor="text1"/>
          <w:lang w:val="en-GB" w:eastAsia="en-CA"/>
        </w:rPr>
      </w:pPr>
    </w:p>
    <w:p w14:paraId="11608F53" w14:textId="77777777" w:rsidR="00E432D1" w:rsidRPr="0068104E" w:rsidRDefault="00E432D1" w:rsidP="00E432D1">
      <w:pPr>
        <w:pStyle w:val="ListParagraph"/>
        <w:numPr>
          <w:ilvl w:val="0"/>
          <w:numId w:val="19"/>
        </w:numPr>
        <w:spacing w:before="0" w:after="0"/>
        <w:ind w:left="0" w:firstLine="0"/>
        <w:contextualSpacing w:val="0"/>
        <w:rPr>
          <w:color w:val="000000" w:themeColor="text1"/>
          <w:lang w:val="en-GB" w:eastAsia="en-CA"/>
        </w:rPr>
      </w:pPr>
      <w:r w:rsidRPr="0068104E">
        <w:rPr>
          <w:color w:val="000000" w:themeColor="text1"/>
          <w:lang w:val="en-GB" w:eastAsia="en-CA"/>
        </w:rPr>
        <w:t>UN peacekeepers contribute to local peace initiatives by:</w:t>
      </w:r>
      <w:r>
        <w:rPr>
          <w:color w:val="000000" w:themeColor="text1"/>
          <w:lang w:val="en-GB" w:eastAsia="en-CA"/>
        </w:rPr>
        <w:t xml:space="preserve"> </w:t>
      </w:r>
    </w:p>
    <w:p w14:paraId="406718BA" w14:textId="77777777" w:rsidR="00E432D1" w:rsidRDefault="00E432D1" w:rsidP="00E432D1">
      <w:pPr>
        <w:pStyle w:val="ListParagraph"/>
        <w:spacing w:before="0" w:after="0"/>
        <w:ind w:left="0" w:firstLine="0"/>
        <w:contextualSpacing w:val="0"/>
        <w:rPr>
          <w:color w:val="000000" w:themeColor="text1"/>
          <w:lang w:val="en-GB" w:eastAsia="en-CA"/>
        </w:rPr>
      </w:pPr>
      <w:r w:rsidRPr="0068104E">
        <w:rPr>
          <w:color w:val="000000" w:themeColor="text1"/>
          <w:lang w:val="en-GB" w:eastAsia="en-CA"/>
        </w:rPr>
        <w:t>A) Facilitating conversations and providing safe spaces for dialogue</w:t>
      </w:r>
      <w:r w:rsidRPr="0068104E">
        <w:rPr>
          <w:color w:val="000000" w:themeColor="text1"/>
          <w:lang w:val="en-GB" w:eastAsia="en-CA"/>
        </w:rPr>
        <w:br/>
        <w:t>B) Conducting military operations</w:t>
      </w:r>
      <w:r w:rsidRPr="0068104E">
        <w:rPr>
          <w:color w:val="000000" w:themeColor="text1"/>
          <w:lang w:val="en-GB" w:eastAsia="en-CA"/>
        </w:rPr>
        <w:br/>
        <w:t>C) Restricting local mediation efforts</w:t>
      </w:r>
      <w:r w:rsidRPr="0068104E">
        <w:rPr>
          <w:color w:val="000000" w:themeColor="text1"/>
          <w:lang w:val="en-GB" w:eastAsia="en-CA"/>
        </w:rPr>
        <w:br/>
        <w:t>D) Solely focusing on humanitarian aid</w:t>
      </w:r>
    </w:p>
    <w:p w14:paraId="4E2C6C8A" w14:textId="77777777" w:rsidR="00E432D1" w:rsidRDefault="00E432D1" w:rsidP="00E432D1">
      <w:pPr>
        <w:pStyle w:val="ListParagraph"/>
        <w:spacing w:before="0" w:after="0"/>
        <w:ind w:left="0" w:firstLine="0"/>
        <w:contextualSpacing w:val="0"/>
        <w:rPr>
          <w:b/>
          <w:bCs/>
          <w:color w:val="000000" w:themeColor="text1"/>
          <w:lang w:val="en-GB" w:eastAsia="en-CA"/>
        </w:rPr>
      </w:pPr>
      <w:r w:rsidRPr="004202AF">
        <w:rPr>
          <w:b/>
          <w:bCs/>
          <w:color w:val="000000" w:themeColor="text1"/>
          <w:lang w:val="en-GB" w:eastAsia="en-CA"/>
        </w:rPr>
        <w:t>Answer: A</w:t>
      </w:r>
    </w:p>
    <w:p w14:paraId="194CC33A" w14:textId="77777777" w:rsidR="00E432D1" w:rsidRPr="0068104E" w:rsidRDefault="00E432D1" w:rsidP="00E432D1">
      <w:pPr>
        <w:pStyle w:val="ListParagraph"/>
        <w:spacing w:before="0" w:after="0"/>
        <w:ind w:left="0" w:firstLine="0"/>
        <w:contextualSpacing w:val="0"/>
        <w:rPr>
          <w:color w:val="000000" w:themeColor="text1"/>
          <w:lang w:val="en-GB" w:eastAsia="en-CA"/>
        </w:rPr>
      </w:pPr>
    </w:p>
    <w:p w14:paraId="30EA3A6C" w14:textId="77777777" w:rsidR="00E432D1" w:rsidRDefault="00E432D1" w:rsidP="00E432D1">
      <w:pPr>
        <w:pStyle w:val="ListParagraph"/>
        <w:numPr>
          <w:ilvl w:val="0"/>
          <w:numId w:val="19"/>
        </w:numPr>
        <w:spacing w:before="0" w:after="0"/>
        <w:ind w:left="0" w:firstLine="0"/>
        <w:contextualSpacing w:val="0"/>
        <w:rPr>
          <w:color w:val="000000" w:themeColor="text1"/>
          <w:lang w:val="en-GB" w:eastAsia="en-CA"/>
        </w:rPr>
      </w:pPr>
      <w:r w:rsidRPr="00705291">
        <w:rPr>
          <w:color w:val="000000" w:themeColor="text1"/>
          <w:lang w:val="en-GB" w:eastAsia="en-CA"/>
        </w:rPr>
        <w:t xml:space="preserve">The successful implementation of peacekeeping mandates relies on: </w:t>
      </w:r>
    </w:p>
    <w:p w14:paraId="24D01D79" w14:textId="77777777" w:rsidR="00E432D1" w:rsidRPr="00705291" w:rsidRDefault="00E432D1" w:rsidP="00E432D1">
      <w:pPr>
        <w:pStyle w:val="ListParagraph"/>
        <w:spacing w:before="0" w:after="0"/>
        <w:ind w:left="0" w:firstLine="0"/>
        <w:contextualSpacing w:val="0"/>
        <w:rPr>
          <w:color w:val="000000" w:themeColor="text1"/>
          <w:lang w:val="en-GB" w:eastAsia="en-CA"/>
        </w:rPr>
      </w:pPr>
      <w:r w:rsidRPr="00705291">
        <w:rPr>
          <w:color w:val="000000" w:themeColor="text1"/>
          <w:lang w:val="en-GB" w:eastAsia="en-CA"/>
        </w:rPr>
        <w:t>A) Building confidence with local actors and understanding conflict dynamics</w:t>
      </w:r>
      <w:r w:rsidRPr="00705291">
        <w:rPr>
          <w:color w:val="000000" w:themeColor="text1"/>
          <w:lang w:val="en-GB" w:eastAsia="en-CA"/>
        </w:rPr>
        <w:br/>
        <w:t>B) Expanding military presence</w:t>
      </w:r>
      <w:r w:rsidRPr="00705291">
        <w:rPr>
          <w:color w:val="000000" w:themeColor="text1"/>
          <w:lang w:val="en-GB" w:eastAsia="en-CA"/>
        </w:rPr>
        <w:br/>
        <w:t>C) Limiting interactions with local communities</w:t>
      </w:r>
      <w:r w:rsidRPr="00705291">
        <w:rPr>
          <w:color w:val="000000" w:themeColor="text1"/>
          <w:lang w:val="en-GB" w:eastAsia="en-CA"/>
        </w:rPr>
        <w:br/>
        <w:t>D) Focusing exclusively on economic development</w:t>
      </w:r>
    </w:p>
    <w:p w14:paraId="5F07756F" w14:textId="77777777" w:rsidR="00E432D1" w:rsidRPr="004202AF" w:rsidRDefault="00E432D1" w:rsidP="00E432D1">
      <w:pPr>
        <w:pStyle w:val="ListParagraph"/>
        <w:spacing w:before="0" w:after="0"/>
        <w:ind w:left="0" w:firstLine="0"/>
        <w:contextualSpacing w:val="0"/>
        <w:rPr>
          <w:b/>
          <w:bCs/>
          <w:color w:val="000000" w:themeColor="text1"/>
          <w:lang w:val="en-GB" w:eastAsia="en-CA"/>
        </w:rPr>
      </w:pPr>
      <w:r w:rsidRPr="004202AF">
        <w:rPr>
          <w:b/>
          <w:bCs/>
          <w:color w:val="000000" w:themeColor="text1"/>
          <w:lang w:val="en-GB" w:eastAsia="en-CA"/>
        </w:rPr>
        <w:t>Answer: A</w:t>
      </w:r>
    </w:p>
    <w:p w14:paraId="3C31124B" w14:textId="77777777" w:rsidR="00E432D1" w:rsidRPr="0068104E" w:rsidRDefault="00E432D1" w:rsidP="00E432D1">
      <w:pPr>
        <w:pStyle w:val="ListParagraph"/>
        <w:spacing w:before="0" w:after="0"/>
        <w:ind w:left="0" w:firstLine="0"/>
        <w:contextualSpacing w:val="0"/>
        <w:rPr>
          <w:b/>
          <w:bCs/>
          <w:color w:val="000000" w:themeColor="text1"/>
          <w:lang w:val="en-GB" w:eastAsia="en-CA"/>
        </w:rPr>
      </w:pPr>
      <w:r>
        <w:rPr>
          <w:b/>
          <w:bCs/>
          <w:color w:val="000000" w:themeColor="text1"/>
          <w:lang w:val="en-GB" w:eastAsia="en-CA"/>
        </w:rPr>
        <w:t xml:space="preserve"> </w:t>
      </w:r>
    </w:p>
    <w:p w14:paraId="4197A176" w14:textId="77777777" w:rsidR="00E432D1" w:rsidRDefault="00E432D1" w:rsidP="00E432D1">
      <w:pPr>
        <w:pStyle w:val="ListParagraph"/>
        <w:numPr>
          <w:ilvl w:val="0"/>
          <w:numId w:val="19"/>
        </w:numPr>
        <w:spacing w:before="0" w:after="0"/>
        <w:ind w:left="0" w:firstLine="0"/>
        <w:rPr>
          <w:color w:val="000000" w:themeColor="text1"/>
          <w:lang w:val="en-GB" w:eastAsia="en-CA"/>
        </w:rPr>
      </w:pPr>
      <w:r w:rsidRPr="710EC2BE">
        <w:rPr>
          <w:color w:val="000000" w:themeColor="text1"/>
          <w:lang w:val="en-GB" w:eastAsia="en-CA"/>
        </w:rPr>
        <w:t>UN police, judicial, and corrections</w:t>
      </w:r>
      <w:r w:rsidRPr="710EC2BE">
        <w:rPr>
          <w:rFonts w:cs="Arial"/>
          <w:color w:val="000000" w:themeColor="text1"/>
          <w:lang w:val="en-GB" w:eastAsia="en-CA"/>
        </w:rPr>
        <w:t> </w:t>
      </w:r>
      <w:r w:rsidRPr="710EC2BE">
        <w:rPr>
          <w:color w:val="000000" w:themeColor="text1"/>
          <w:lang w:val="en-GB" w:eastAsia="en-CA"/>
        </w:rPr>
        <w:t xml:space="preserve">officers play an important role in upholding the rule of law and strengthening </w:t>
      </w:r>
      <w:r w:rsidRPr="00E432D1">
        <w:rPr>
          <w:color w:val="000000" w:themeColor="text1"/>
          <w:u w:val="single"/>
          <w:lang w:val="en-GB" w:eastAsia="en-CA"/>
        </w:rPr>
        <w:t>___________</w:t>
      </w:r>
      <w:r w:rsidRPr="710EC2BE">
        <w:rPr>
          <w:color w:val="000000" w:themeColor="text1"/>
          <w:lang w:val="en-GB" w:eastAsia="en-CA"/>
        </w:rPr>
        <w:t xml:space="preserve"> institutions. </w:t>
      </w:r>
    </w:p>
    <w:p w14:paraId="7119FA04" w14:textId="77777777" w:rsidR="00E432D1" w:rsidRPr="004202AF" w:rsidRDefault="00E432D1" w:rsidP="00E432D1">
      <w:pPr>
        <w:pStyle w:val="ListParagraph"/>
        <w:spacing w:before="0" w:after="0"/>
        <w:ind w:left="0" w:firstLine="0"/>
        <w:contextualSpacing w:val="0"/>
        <w:rPr>
          <w:color w:val="000000" w:themeColor="text1"/>
          <w:lang w:val="en-GB" w:eastAsia="en-CA"/>
        </w:rPr>
      </w:pPr>
      <w:r w:rsidRPr="004202AF">
        <w:rPr>
          <w:b/>
          <w:bCs/>
          <w:color w:val="000000" w:themeColor="text1"/>
          <w:lang w:val="en-GB" w:eastAsia="en-CA"/>
        </w:rPr>
        <w:t>Answer: justice</w:t>
      </w:r>
    </w:p>
    <w:p w14:paraId="0C99569B" w14:textId="77777777" w:rsidR="00E432D1" w:rsidRPr="0068104E" w:rsidRDefault="00E432D1" w:rsidP="00E432D1">
      <w:pPr>
        <w:pStyle w:val="ListParagraph"/>
        <w:spacing w:before="0" w:after="0"/>
        <w:ind w:left="0" w:firstLine="0"/>
        <w:contextualSpacing w:val="0"/>
        <w:rPr>
          <w:color w:val="000000" w:themeColor="text1"/>
          <w:lang w:val="en-GB" w:eastAsia="en-CA"/>
        </w:rPr>
      </w:pPr>
    </w:p>
    <w:p w14:paraId="719C2231" w14:textId="77777777" w:rsidR="00E432D1" w:rsidRDefault="00E432D1" w:rsidP="00E432D1">
      <w:pPr>
        <w:numPr>
          <w:ilvl w:val="0"/>
          <w:numId w:val="19"/>
        </w:numPr>
        <w:spacing w:before="0" w:after="0"/>
        <w:ind w:left="0" w:firstLine="0"/>
        <w:rPr>
          <w:color w:val="000000" w:themeColor="text1"/>
          <w:lang w:val="en-GB" w:eastAsia="en-CA"/>
        </w:rPr>
      </w:pPr>
      <w:r w:rsidRPr="710EC2BE">
        <w:rPr>
          <w:color w:val="000000" w:themeColor="text1"/>
          <w:lang w:val="en-GB" w:eastAsia="en-CA"/>
        </w:rPr>
        <w:t xml:space="preserve">Civil affairs officers support political processes and good governance at the </w:t>
      </w:r>
      <w:r w:rsidRPr="00E432D1">
        <w:rPr>
          <w:color w:val="000000" w:themeColor="text1"/>
          <w:u w:val="single"/>
          <w:lang w:val="en-GB" w:eastAsia="en-CA"/>
        </w:rPr>
        <w:t>________</w:t>
      </w:r>
      <w:r w:rsidRPr="710EC2BE">
        <w:rPr>
          <w:color w:val="000000" w:themeColor="text1"/>
          <w:lang w:val="en-GB" w:eastAsia="en-CA"/>
        </w:rPr>
        <w:t xml:space="preserve"> level. </w:t>
      </w:r>
    </w:p>
    <w:p w14:paraId="0DD8A040" w14:textId="77777777" w:rsidR="00E432D1" w:rsidRPr="00705291" w:rsidRDefault="00E432D1" w:rsidP="00E432D1">
      <w:pPr>
        <w:spacing w:before="0" w:after="0"/>
        <w:rPr>
          <w:b/>
          <w:bCs/>
          <w:color w:val="000000" w:themeColor="text1"/>
          <w:lang w:val="en-GB" w:eastAsia="en-CA"/>
        </w:rPr>
      </w:pPr>
      <w:r w:rsidRPr="00705291">
        <w:rPr>
          <w:b/>
          <w:bCs/>
          <w:color w:val="000000" w:themeColor="text1"/>
          <w:lang w:val="en-GB" w:eastAsia="en-CA"/>
        </w:rPr>
        <w:t>Answer: local or subnational</w:t>
      </w:r>
    </w:p>
    <w:p w14:paraId="4A8860D6" w14:textId="77777777" w:rsidR="00E432D1" w:rsidRPr="004202AF" w:rsidRDefault="00E432D1" w:rsidP="00E432D1">
      <w:pPr>
        <w:spacing w:before="0" w:after="0"/>
        <w:rPr>
          <w:color w:val="000000" w:themeColor="text1"/>
          <w:lang w:val="en-GB" w:eastAsia="en-CA"/>
        </w:rPr>
      </w:pPr>
    </w:p>
    <w:p w14:paraId="6CF7C450" w14:textId="77777777" w:rsidR="00E432D1" w:rsidRDefault="00E432D1" w:rsidP="00E432D1">
      <w:pPr>
        <w:pStyle w:val="ListParagraph"/>
        <w:numPr>
          <w:ilvl w:val="0"/>
          <w:numId w:val="19"/>
        </w:numPr>
        <w:spacing w:before="0" w:after="0"/>
        <w:ind w:left="0" w:firstLine="0"/>
        <w:contextualSpacing w:val="0"/>
        <w:rPr>
          <w:color w:val="000000" w:themeColor="text1"/>
          <w:lang w:val="en-GB" w:eastAsia="en-CA"/>
        </w:rPr>
      </w:pPr>
      <w:r w:rsidRPr="004202AF">
        <w:rPr>
          <w:color w:val="000000" w:themeColor="text1"/>
          <w:lang w:val="en-GB" w:eastAsia="en-CA"/>
        </w:rPr>
        <w:t xml:space="preserve">Engaging civil society enhances the credibility and legitimacy of _________ efforts. </w:t>
      </w:r>
    </w:p>
    <w:p w14:paraId="78331158" w14:textId="77777777" w:rsidR="00E432D1" w:rsidRPr="00705291" w:rsidRDefault="00E432D1" w:rsidP="00E432D1">
      <w:pPr>
        <w:pStyle w:val="ListParagraph"/>
        <w:spacing w:before="0" w:after="0"/>
        <w:ind w:left="0" w:firstLine="0"/>
        <w:contextualSpacing w:val="0"/>
        <w:rPr>
          <w:b/>
          <w:bCs/>
          <w:color w:val="000000" w:themeColor="text1"/>
          <w:lang w:val="en-GB" w:eastAsia="en-CA"/>
        </w:rPr>
      </w:pPr>
      <w:r w:rsidRPr="00705291">
        <w:rPr>
          <w:b/>
          <w:bCs/>
          <w:color w:val="000000" w:themeColor="text1"/>
          <w:lang w:val="en-GB" w:eastAsia="en-CA"/>
        </w:rPr>
        <w:t>Answer: peacekeeping</w:t>
      </w:r>
    </w:p>
    <w:p w14:paraId="1970A4C1" w14:textId="77777777" w:rsidR="00E432D1" w:rsidRDefault="00E432D1" w:rsidP="0068104E">
      <w:pPr>
        <w:spacing w:before="0" w:after="0"/>
        <w:rPr>
          <w:i/>
          <w:iCs/>
          <w:color w:val="000000" w:themeColor="text1"/>
          <w:u w:val="single"/>
          <w:lang w:val="en-GB" w:eastAsia="en-CA"/>
        </w:rPr>
      </w:pPr>
    </w:p>
    <w:p w14:paraId="55E1610E" w14:textId="77777777" w:rsidR="00222595" w:rsidRDefault="00222595" w:rsidP="0068104E">
      <w:pPr>
        <w:spacing w:before="0" w:after="0"/>
        <w:rPr>
          <w:i/>
          <w:iCs/>
          <w:color w:val="000000" w:themeColor="text1"/>
          <w:u w:val="single"/>
          <w:lang w:val="en-GB" w:eastAsia="en-CA"/>
        </w:rPr>
      </w:pPr>
    </w:p>
    <w:p w14:paraId="4CE9186F" w14:textId="77777777" w:rsidR="00222595" w:rsidRDefault="00222595" w:rsidP="0068104E">
      <w:pPr>
        <w:spacing w:before="0" w:after="0"/>
        <w:rPr>
          <w:i/>
          <w:iCs/>
          <w:color w:val="000000" w:themeColor="text1"/>
          <w:u w:val="single"/>
          <w:lang w:val="en-GB" w:eastAsia="en-CA"/>
        </w:rPr>
      </w:pPr>
    </w:p>
    <w:p w14:paraId="37575C25" w14:textId="77777777" w:rsidR="00222595" w:rsidRDefault="00222595" w:rsidP="0068104E">
      <w:pPr>
        <w:spacing w:before="0" w:after="0"/>
        <w:rPr>
          <w:i/>
          <w:iCs/>
          <w:color w:val="000000" w:themeColor="text1"/>
          <w:u w:val="single"/>
          <w:lang w:val="en-GB" w:eastAsia="en-CA"/>
        </w:rPr>
      </w:pPr>
    </w:p>
    <w:p w14:paraId="425BA7EC" w14:textId="77777777" w:rsidR="00222595" w:rsidRDefault="00222595" w:rsidP="0068104E">
      <w:pPr>
        <w:spacing w:before="0" w:after="0"/>
        <w:rPr>
          <w:i/>
          <w:iCs/>
          <w:color w:val="000000" w:themeColor="text1"/>
          <w:u w:val="single"/>
          <w:lang w:val="en-GB" w:eastAsia="en-CA"/>
        </w:rPr>
      </w:pPr>
    </w:p>
    <w:p w14:paraId="026DC36E" w14:textId="77777777" w:rsidR="00222595" w:rsidRDefault="00222595" w:rsidP="0068104E">
      <w:pPr>
        <w:spacing w:before="0" w:after="0"/>
        <w:rPr>
          <w:i/>
          <w:iCs/>
          <w:color w:val="000000" w:themeColor="text1"/>
          <w:u w:val="single"/>
          <w:lang w:val="en-GB" w:eastAsia="en-CA"/>
        </w:rPr>
      </w:pPr>
    </w:p>
    <w:p w14:paraId="37C86902" w14:textId="77777777" w:rsidR="00222595" w:rsidRDefault="00222595" w:rsidP="0068104E">
      <w:pPr>
        <w:spacing w:before="0" w:after="0"/>
        <w:rPr>
          <w:i/>
          <w:iCs/>
          <w:color w:val="000000" w:themeColor="text1"/>
          <w:u w:val="single"/>
          <w:lang w:val="en-GB" w:eastAsia="en-CA"/>
        </w:rPr>
      </w:pPr>
    </w:p>
    <w:p w14:paraId="7C24C311" w14:textId="77777777" w:rsidR="00222595" w:rsidRDefault="00222595" w:rsidP="0068104E">
      <w:pPr>
        <w:spacing w:before="0" w:after="0"/>
        <w:rPr>
          <w:i/>
          <w:iCs/>
          <w:color w:val="000000" w:themeColor="text1"/>
          <w:u w:val="single"/>
          <w:lang w:val="en-GB" w:eastAsia="en-CA"/>
        </w:rPr>
      </w:pPr>
    </w:p>
    <w:p w14:paraId="59040A7C" w14:textId="77777777" w:rsidR="00222595" w:rsidRDefault="00222595" w:rsidP="0068104E">
      <w:pPr>
        <w:spacing w:before="0" w:after="0"/>
        <w:rPr>
          <w:i/>
          <w:iCs/>
          <w:color w:val="000000" w:themeColor="text1"/>
          <w:u w:val="single"/>
          <w:lang w:val="en-GB" w:eastAsia="en-CA"/>
        </w:rPr>
      </w:pPr>
    </w:p>
    <w:p w14:paraId="75228A25" w14:textId="77777777" w:rsidR="00222595" w:rsidRDefault="00222595" w:rsidP="0068104E">
      <w:pPr>
        <w:spacing w:before="0" w:after="0"/>
        <w:rPr>
          <w:i/>
          <w:iCs/>
          <w:color w:val="000000" w:themeColor="text1"/>
          <w:u w:val="single"/>
          <w:lang w:val="en-GB" w:eastAsia="en-CA"/>
        </w:rPr>
      </w:pPr>
    </w:p>
    <w:p w14:paraId="1B9931E6" w14:textId="77777777" w:rsidR="00222595" w:rsidRDefault="00222595" w:rsidP="0068104E">
      <w:pPr>
        <w:spacing w:before="0" w:after="0"/>
        <w:rPr>
          <w:i/>
          <w:iCs/>
          <w:color w:val="000000" w:themeColor="text1"/>
          <w:u w:val="single"/>
          <w:lang w:val="en-GB" w:eastAsia="en-CA"/>
        </w:rPr>
      </w:pPr>
    </w:p>
    <w:p w14:paraId="53DE04D6" w14:textId="77777777" w:rsidR="00222595" w:rsidRDefault="00222595" w:rsidP="0068104E">
      <w:pPr>
        <w:spacing w:before="0" w:after="0"/>
        <w:rPr>
          <w:i/>
          <w:iCs/>
          <w:color w:val="000000" w:themeColor="text1"/>
          <w:u w:val="single"/>
          <w:lang w:val="en-GB" w:eastAsia="en-CA"/>
        </w:rPr>
      </w:pPr>
    </w:p>
    <w:p w14:paraId="67925B26" w14:textId="77777777" w:rsidR="00222595" w:rsidRDefault="00222595" w:rsidP="0068104E">
      <w:pPr>
        <w:spacing w:before="0" w:after="0"/>
        <w:rPr>
          <w:i/>
          <w:iCs/>
          <w:color w:val="000000" w:themeColor="text1"/>
          <w:u w:val="single"/>
          <w:lang w:val="en-GB" w:eastAsia="en-CA"/>
        </w:rPr>
      </w:pPr>
    </w:p>
    <w:p w14:paraId="76011915" w14:textId="77777777" w:rsidR="00222595" w:rsidRDefault="00222595" w:rsidP="0068104E">
      <w:pPr>
        <w:spacing w:before="0" w:after="0"/>
        <w:rPr>
          <w:i/>
          <w:iCs/>
          <w:color w:val="000000" w:themeColor="text1"/>
          <w:u w:val="single"/>
          <w:lang w:val="en-GB" w:eastAsia="en-CA"/>
        </w:rPr>
      </w:pPr>
    </w:p>
    <w:p w14:paraId="742CFFDD" w14:textId="77777777" w:rsidR="00222595" w:rsidRDefault="00222595" w:rsidP="0068104E">
      <w:pPr>
        <w:spacing w:before="0" w:after="0"/>
        <w:rPr>
          <w:i/>
          <w:iCs/>
          <w:color w:val="000000" w:themeColor="text1"/>
          <w:u w:val="single"/>
          <w:lang w:val="en-GB" w:eastAsia="en-CA"/>
        </w:rPr>
      </w:pPr>
    </w:p>
    <w:p w14:paraId="01032B95" w14:textId="77777777" w:rsidR="00222595" w:rsidRDefault="00222595" w:rsidP="0068104E">
      <w:pPr>
        <w:spacing w:before="0" w:after="0"/>
        <w:rPr>
          <w:i/>
          <w:iCs/>
          <w:color w:val="000000" w:themeColor="text1"/>
          <w:u w:val="single"/>
          <w:lang w:val="en-GB" w:eastAsia="en-CA"/>
        </w:rPr>
      </w:pPr>
    </w:p>
    <w:p w14:paraId="146BE125" w14:textId="1395769B" w:rsidR="00222595" w:rsidRPr="00222595" w:rsidRDefault="00222595" w:rsidP="00222595">
      <w:pPr>
        <w:spacing w:before="0" w:after="0"/>
        <w:rPr>
          <w:b/>
          <w:bCs/>
          <w:lang w:val="en-GB"/>
        </w:rPr>
      </w:pPr>
      <w:r w:rsidRPr="00222595">
        <w:rPr>
          <w:b/>
          <w:bCs/>
          <w:color w:val="000000" w:themeColor="text1"/>
          <w:lang w:val="en-GB" w:eastAsia="en-CA"/>
        </w:rPr>
        <w:lastRenderedPageBreak/>
        <w:t xml:space="preserve">Handout 1 - </w:t>
      </w:r>
      <w:r w:rsidRPr="00222595">
        <w:rPr>
          <w:b/>
          <w:bCs/>
          <w:lang w:val="en-GB"/>
        </w:rPr>
        <w:t xml:space="preserve">Learning Activity 2.2.3: Testimonies </w:t>
      </w:r>
    </w:p>
    <w:p w14:paraId="09A90F2D" w14:textId="77777777" w:rsidR="00222595" w:rsidRDefault="00222595" w:rsidP="00222595">
      <w:pPr>
        <w:ind w:right="160"/>
        <w:rPr>
          <w:b/>
          <w:bCs/>
          <w:lang w:val="en-GB"/>
        </w:rPr>
      </w:pPr>
    </w:p>
    <w:p w14:paraId="35B7F6CF" w14:textId="77777777" w:rsidR="00222595" w:rsidRPr="00204060" w:rsidRDefault="00222595" w:rsidP="00222595">
      <w:pPr>
        <w:ind w:right="160"/>
        <w:rPr>
          <w:b/>
          <w:bCs/>
          <w:lang w:val="en-GB"/>
        </w:rPr>
      </w:pPr>
      <w:r w:rsidRPr="4AFC2BC8">
        <w:rPr>
          <w:b/>
          <w:bCs/>
          <w:lang w:val="en-GB"/>
        </w:rPr>
        <w:t>Testimony 1</w:t>
      </w:r>
    </w:p>
    <w:p w14:paraId="6D842549" w14:textId="77777777" w:rsidR="00222595" w:rsidRPr="00204060" w:rsidRDefault="00222595" w:rsidP="00222595">
      <w:pPr>
        <w:ind w:right="160"/>
        <w:rPr>
          <w:i/>
          <w:iCs/>
          <w:lang w:val="en-GB"/>
        </w:rPr>
      </w:pPr>
      <w:r w:rsidRPr="4AFC2BC8">
        <w:rPr>
          <w:i/>
          <w:iCs/>
          <w:lang w:val="en-GB"/>
        </w:rPr>
        <w:t>“I was in Tel Kalakh when we received a wounded person from Bab Amr [the Homs neighbourhood that was under siege by Syrian troops] who is a friend of the family. My brother who is in Lebanon told me to transfer the wounded person to Wadi Khaled.</w:t>
      </w:r>
    </w:p>
    <w:p w14:paraId="0197434E" w14:textId="77777777" w:rsidR="00222595" w:rsidRPr="00204060" w:rsidRDefault="00222595" w:rsidP="00222595">
      <w:pPr>
        <w:ind w:right="160"/>
        <w:rPr>
          <w:i/>
          <w:iCs/>
          <w:lang w:val="en-GB"/>
        </w:rPr>
      </w:pPr>
      <w:r w:rsidRPr="710EC2BE">
        <w:rPr>
          <w:i/>
          <w:iCs/>
          <w:lang w:val="en-GB"/>
        </w:rPr>
        <w:t>I waited until it was dark outside, and walked across the fields filled with thorns. I was 50 meters away from where the landmines were planted two months ago. My brother and I had seen them laying the landmines.</w:t>
      </w:r>
    </w:p>
    <w:p w14:paraId="22FDBC76" w14:textId="77777777" w:rsidR="00222595" w:rsidRPr="00204060" w:rsidRDefault="00222595" w:rsidP="00222595">
      <w:pPr>
        <w:ind w:right="160"/>
        <w:rPr>
          <w:i/>
          <w:iCs/>
          <w:lang w:val="en-GB"/>
        </w:rPr>
      </w:pPr>
      <w:r w:rsidRPr="710EC2BE">
        <w:rPr>
          <w:i/>
          <w:iCs/>
          <w:lang w:val="en-GB"/>
        </w:rPr>
        <w:t>We were sure that no landmines were planted in the area filled with thorn bushes because after putting the landmines we smuggled several people in and outside Tel Kalakh. That is why I decided to cross from there. I think they planted extra landmines.</w:t>
      </w:r>
    </w:p>
    <w:p w14:paraId="7B33CC63" w14:textId="77777777" w:rsidR="00222595" w:rsidRPr="00204060" w:rsidRDefault="00222595" w:rsidP="00222595">
      <w:pPr>
        <w:ind w:right="160"/>
        <w:rPr>
          <w:i/>
          <w:iCs/>
          <w:lang w:val="en-GB"/>
        </w:rPr>
      </w:pPr>
      <w:r w:rsidRPr="710EC2BE">
        <w:rPr>
          <w:i/>
          <w:iCs/>
          <w:lang w:val="en-GB"/>
        </w:rPr>
        <w:t>I was less than 50–60 meters away from crossing the border when the landmine exploded. The injured person died and I was severely injured.</w:t>
      </w:r>
    </w:p>
    <w:p w14:paraId="0D34EF49" w14:textId="77777777" w:rsidR="00222595" w:rsidRPr="00204060" w:rsidRDefault="00222595" w:rsidP="00222595">
      <w:pPr>
        <w:ind w:right="160"/>
        <w:rPr>
          <w:i/>
          <w:lang w:val="en-GB"/>
        </w:rPr>
      </w:pPr>
      <w:r w:rsidRPr="00204060">
        <w:rPr>
          <w:i/>
          <w:lang w:val="en-GB"/>
        </w:rPr>
        <w:t>My brother waiting for me in his car saw the explosion. He put me in the car and drove away.”</w:t>
      </w:r>
    </w:p>
    <w:p w14:paraId="42CC8262" w14:textId="77777777" w:rsidR="00222595" w:rsidRPr="00204060" w:rsidRDefault="00222595" w:rsidP="00222595">
      <w:pPr>
        <w:ind w:right="160"/>
        <w:rPr>
          <w:lang w:val="en-GB"/>
        </w:rPr>
      </w:pPr>
      <w:r w:rsidRPr="00204060">
        <w:rPr>
          <w:lang w:val="en-GB"/>
        </w:rPr>
        <w:t>– A 15-year-old boy from Tal Kalakh in Syria, who lost his right leg to a landmine.</w:t>
      </w:r>
    </w:p>
    <w:p w14:paraId="3AB2D2A7" w14:textId="77777777" w:rsidR="00222595" w:rsidRPr="00204060" w:rsidRDefault="00222595" w:rsidP="00222595">
      <w:pPr>
        <w:ind w:right="160"/>
        <w:rPr>
          <w:i/>
          <w:iCs/>
          <w:lang w:val="en-GB"/>
        </w:rPr>
      </w:pPr>
      <w:r w:rsidRPr="00204060">
        <w:rPr>
          <w:i/>
          <w:iCs/>
          <w:lang w:val="en-GB"/>
        </w:rPr>
        <w:t>(Source: Human Rights Watch, Syria: Army Planting Banned Landmines, March 2012)</w:t>
      </w:r>
    </w:p>
    <w:p w14:paraId="79481D77" w14:textId="77777777" w:rsidR="00222595" w:rsidRPr="00204060" w:rsidRDefault="00222595" w:rsidP="00222595">
      <w:pPr>
        <w:ind w:right="160"/>
        <w:rPr>
          <w:color w:val="0055A5"/>
          <w:sz w:val="18"/>
          <w:szCs w:val="18"/>
          <w:lang w:val="en-GB"/>
        </w:rPr>
      </w:pPr>
      <w:hyperlink r:id="rId14" w:history="1">
        <w:r w:rsidRPr="00204060">
          <w:rPr>
            <w:rStyle w:val="Hyperlink"/>
            <w:color w:val="0055A5"/>
            <w:sz w:val="18"/>
            <w:szCs w:val="18"/>
            <w:lang w:val="en-GB"/>
          </w:rPr>
          <w:t>https://www.hrw.org/news/2012/03/13/syria-army-planting-banned-landmines</w:t>
        </w:r>
      </w:hyperlink>
    </w:p>
    <w:p w14:paraId="5E9F6566" w14:textId="77777777" w:rsidR="00222595" w:rsidRPr="00204060" w:rsidRDefault="00222595" w:rsidP="00222595">
      <w:pPr>
        <w:ind w:right="160"/>
        <w:rPr>
          <w:lang w:val="en-GB"/>
        </w:rPr>
      </w:pPr>
    </w:p>
    <w:p w14:paraId="2401EDF9" w14:textId="77777777" w:rsidR="00222595" w:rsidRPr="00204060" w:rsidRDefault="00222595" w:rsidP="00222595">
      <w:pPr>
        <w:spacing w:line="259" w:lineRule="auto"/>
        <w:ind w:right="160"/>
        <w:rPr>
          <w:lang w:val="en-GB"/>
        </w:rPr>
      </w:pPr>
      <w:r w:rsidRPr="710EC2BE">
        <w:rPr>
          <w:lang w:val="en-GB"/>
        </w:rPr>
        <w:t>Syrian Forces placed landmines near the borders with Lebanon and Turkey. There were civilian casualties as a result. Civilians fleeing the civil war, which began in 2011, were also killed or maimed by landmines placed along the border decades before.</w:t>
      </w:r>
    </w:p>
    <w:p w14:paraId="79131CDB" w14:textId="77777777" w:rsidR="00222595" w:rsidRPr="00204060" w:rsidRDefault="00222595" w:rsidP="00222595">
      <w:pPr>
        <w:ind w:right="160"/>
        <w:rPr>
          <w:b/>
          <w:bCs/>
          <w:color w:val="000000" w:themeColor="text1"/>
          <w:lang w:val="en-GB"/>
        </w:rPr>
      </w:pPr>
    </w:p>
    <w:p w14:paraId="6D46EE9F" w14:textId="77777777" w:rsidR="00222595" w:rsidRPr="00204060" w:rsidRDefault="00222595" w:rsidP="00222595">
      <w:pPr>
        <w:ind w:right="160"/>
        <w:rPr>
          <w:b/>
          <w:bCs/>
          <w:color w:val="000000" w:themeColor="text1"/>
          <w:lang w:val="en-GB"/>
        </w:rPr>
      </w:pPr>
      <w:r w:rsidRPr="4AFC2BC8">
        <w:rPr>
          <w:b/>
          <w:bCs/>
          <w:color w:val="000000" w:themeColor="text1"/>
          <w:lang w:val="en-GB"/>
        </w:rPr>
        <w:t>Testimony 2</w:t>
      </w:r>
    </w:p>
    <w:p w14:paraId="553D4DB6" w14:textId="77777777" w:rsidR="00222595" w:rsidRPr="00204060" w:rsidRDefault="00222595" w:rsidP="00222595">
      <w:pPr>
        <w:pStyle w:val="NormalWeb"/>
        <w:spacing w:before="60" w:beforeAutospacing="0" w:after="60" w:afterAutospacing="0"/>
        <w:ind w:right="160"/>
        <w:rPr>
          <w:rFonts w:ascii="Verdana" w:hAnsi="Verdana"/>
          <w:i/>
          <w:iCs/>
          <w:color w:val="000000" w:themeColor="text1"/>
          <w:sz w:val="22"/>
          <w:szCs w:val="22"/>
          <w:lang w:val="en-GB"/>
        </w:rPr>
      </w:pPr>
      <w:r w:rsidRPr="710EC2BE">
        <w:rPr>
          <w:rFonts w:ascii="Verdana" w:hAnsi="Verdana"/>
          <w:i/>
          <w:iCs/>
          <w:color w:val="000000" w:themeColor="text1"/>
          <w:sz w:val="22"/>
          <w:szCs w:val="22"/>
          <w:lang w:val="en-GB"/>
        </w:rPr>
        <w:t>“We, the citizens, we are sceptical because the guns have not been taken away. They are still carrying on rape in the bushes because the guns are in the bushes, UNMIL hasn’t reached there.”</w:t>
      </w:r>
    </w:p>
    <w:p w14:paraId="2BDB1403" w14:textId="77777777" w:rsidR="00222595" w:rsidRPr="00204060" w:rsidRDefault="00222595" w:rsidP="00222595">
      <w:pPr>
        <w:pStyle w:val="NormalWeb"/>
        <w:spacing w:before="60" w:beforeAutospacing="0" w:after="60" w:afterAutospacing="0"/>
        <w:ind w:right="160"/>
        <w:jc w:val="both"/>
        <w:rPr>
          <w:rFonts w:ascii="Verdana" w:hAnsi="Verdana"/>
          <w:color w:val="000000" w:themeColor="text1"/>
          <w:sz w:val="22"/>
          <w:szCs w:val="22"/>
          <w:lang w:val="en-GB"/>
        </w:rPr>
      </w:pPr>
      <w:r w:rsidRPr="4AFC2BC8">
        <w:rPr>
          <w:rFonts w:ascii="Verdana" w:hAnsi="Verdana"/>
          <w:color w:val="000000" w:themeColor="text1"/>
          <w:sz w:val="22"/>
          <w:szCs w:val="22"/>
          <w:lang w:val="en-GB"/>
        </w:rPr>
        <w:t>– Liberian activist, talking in November 2003.</w:t>
      </w:r>
    </w:p>
    <w:p w14:paraId="0E9B8937" w14:textId="77777777" w:rsidR="00222595" w:rsidRPr="00204060" w:rsidRDefault="00222595" w:rsidP="00222595">
      <w:pPr>
        <w:pStyle w:val="NormalWeb"/>
        <w:spacing w:before="60" w:beforeAutospacing="0" w:after="60" w:afterAutospacing="0"/>
        <w:ind w:right="160"/>
        <w:jc w:val="both"/>
        <w:rPr>
          <w:rFonts w:ascii="Verdana" w:hAnsi="Verdana"/>
          <w:i/>
          <w:iCs/>
          <w:color w:val="000000" w:themeColor="text1"/>
          <w:sz w:val="22"/>
          <w:szCs w:val="22"/>
          <w:lang w:val="en-GB"/>
        </w:rPr>
      </w:pPr>
      <w:r w:rsidRPr="00204060">
        <w:rPr>
          <w:rFonts w:ascii="Verdana" w:hAnsi="Verdana"/>
          <w:i/>
          <w:iCs/>
          <w:color w:val="000000" w:themeColor="text1"/>
          <w:sz w:val="22"/>
          <w:szCs w:val="22"/>
          <w:lang w:val="en-GB"/>
        </w:rPr>
        <w:t xml:space="preserve">(Source: Human Rights Watch, </w:t>
      </w:r>
      <w:r w:rsidRPr="00204060">
        <w:rPr>
          <w:rFonts w:ascii="Verdana" w:hAnsi="Verdana" w:cs="Arial"/>
          <w:i/>
          <w:iCs/>
          <w:color w:val="000000" w:themeColor="text1"/>
          <w:sz w:val="22"/>
          <w:szCs w:val="22"/>
          <w:lang w:val="en-GB"/>
        </w:rPr>
        <w:t>“The Guns are in the Bushes”: Continuing Abuses in Liberia, January 2003)</w:t>
      </w:r>
    </w:p>
    <w:p w14:paraId="7FEBB973" w14:textId="77777777" w:rsidR="00222595" w:rsidRPr="00204060" w:rsidRDefault="00222595" w:rsidP="00222595">
      <w:pPr>
        <w:pStyle w:val="NormalWeb"/>
        <w:spacing w:before="60" w:beforeAutospacing="0" w:after="60" w:afterAutospacing="0"/>
        <w:ind w:right="160"/>
        <w:jc w:val="both"/>
        <w:rPr>
          <w:rStyle w:val="Hyperlink"/>
          <w:rFonts w:ascii="Verdana" w:hAnsi="Verdana"/>
          <w:color w:val="0055A5"/>
          <w:sz w:val="18"/>
          <w:szCs w:val="18"/>
          <w:lang w:val="en-GB"/>
        </w:rPr>
      </w:pPr>
      <w:hyperlink r:id="rId15">
        <w:r w:rsidRPr="00204060">
          <w:rPr>
            <w:rStyle w:val="Hyperlink"/>
            <w:rFonts w:ascii="Verdana" w:hAnsi="Verdana"/>
            <w:color w:val="0055A5"/>
            <w:sz w:val="18"/>
            <w:szCs w:val="18"/>
            <w:lang w:val="en-GB"/>
          </w:rPr>
          <w:t>https://www.hrw.org/legacy/backgrounder/africa/liberia0104.pdf</w:t>
        </w:r>
      </w:hyperlink>
    </w:p>
    <w:p w14:paraId="11367302" w14:textId="77777777" w:rsidR="00222595" w:rsidRPr="00204060" w:rsidRDefault="00222595" w:rsidP="00222595">
      <w:pPr>
        <w:pStyle w:val="NormalWeb"/>
        <w:spacing w:before="60" w:beforeAutospacing="0" w:after="60" w:afterAutospacing="0"/>
        <w:ind w:right="160"/>
        <w:jc w:val="both"/>
        <w:rPr>
          <w:rFonts w:ascii="Verdana" w:hAnsi="Verdana"/>
          <w:color w:val="000000" w:themeColor="text1"/>
          <w:sz w:val="22"/>
          <w:szCs w:val="22"/>
          <w:lang w:val="en-GB"/>
        </w:rPr>
      </w:pPr>
    </w:p>
    <w:p w14:paraId="70E6BB83" w14:textId="77777777" w:rsidR="00222595" w:rsidRPr="00204060" w:rsidRDefault="00222595" w:rsidP="00222595">
      <w:pPr>
        <w:pStyle w:val="NormalWeb"/>
        <w:spacing w:before="60" w:beforeAutospacing="0" w:after="60" w:afterAutospacing="0"/>
        <w:ind w:right="160"/>
        <w:jc w:val="both"/>
        <w:rPr>
          <w:rFonts w:ascii="Verdana" w:hAnsi="Verdana"/>
          <w:color w:val="000000" w:themeColor="text1"/>
          <w:sz w:val="22"/>
          <w:szCs w:val="22"/>
          <w:lang w:val="en-GB"/>
        </w:rPr>
      </w:pPr>
      <w:r w:rsidRPr="710EC2BE">
        <w:rPr>
          <w:rFonts w:ascii="Verdana" w:hAnsi="Verdana"/>
          <w:color w:val="000000" w:themeColor="text1"/>
          <w:sz w:val="22"/>
          <w:szCs w:val="22"/>
          <w:lang w:val="en-GB"/>
        </w:rPr>
        <w:t>From 1989 to 1997 Liberia experienced a devastating civil war. It ended following a peace agreement and the subsequent election of former warlord Charles Taylor as President. Another civil war took place from 1999 until 2003. It began when rebels from the Liberians United for Reconciliation and Democracy (LURD) went to war to remove President Taylor.</w:t>
      </w:r>
    </w:p>
    <w:p w14:paraId="5EB47BBC" w14:textId="77777777" w:rsidR="00222595" w:rsidRPr="00204060" w:rsidRDefault="00222595" w:rsidP="00222595">
      <w:pPr>
        <w:rPr>
          <w:lang w:val="en-GB"/>
        </w:rPr>
      </w:pPr>
    </w:p>
    <w:p w14:paraId="4CFBD1E8" w14:textId="77777777" w:rsidR="00222595" w:rsidRPr="00204060" w:rsidRDefault="00222595" w:rsidP="00222595">
      <w:pPr>
        <w:rPr>
          <w:b/>
          <w:bCs/>
          <w:lang w:val="en-GB"/>
        </w:rPr>
      </w:pPr>
      <w:r w:rsidRPr="4AFC2BC8">
        <w:rPr>
          <w:b/>
          <w:bCs/>
          <w:lang w:val="en-GB"/>
        </w:rPr>
        <w:lastRenderedPageBreak/>
        <w:t>Testimony 3</w:t>
      </w:r>
    </w:p>
    <w:p w14:paraId="73B09FB9" w14:textId="77777777" w:rsidR="00222595" w:rsidRPr="00204060" w:rsidRDefault="00222595" w:rsidP="00222595">
      <w:pPr>
        <w:shd w:val="clear" w:color="auto" w:fill="FFFFFF" w:themeFill="background1"/>
        <w:ind w:right="160"/>
        <w:rPr>
          <w:rFonts w:cs="Times New Roman"/>
          <w:i/>
          <w:iCs/>
          <w:color w:val="000000" w:themeColor="text1"/>
          <w:lang w:val="en-GB"/>
        </w:rPr>
      </w:pPr>
      <w:r w:rsidRPr="4AFC2BC8">
        <w:rPr>
          <w:rFonts w:cs="Times New Roman"/>
          <w:i/>
          <w:iCs/>
          <w:color w:val="000000" w:themeColor="text1"/>
          <w:lang w:val="en-GB"/>
        </w:rPr>
        <w:t>“The soldiers came saying they were going to chase out the FDLR ... That night the soldiers arrived at my house and knocked on the door. They only spoke Lingala. I thought peace had arrived, so I opened the door.</w:t>
      </w:r>
    </w:p>
    <w:p w14:paraId="59EC725E" w14:textId="77777777" w:rsidR="00222595" w:rsidRPr="00204060" w:rsidRDefault="00222595" w:rsidP="00222595">
      <w:pPr>
        <w:shd w:val="clear" w:color="auto" w:fill="FFFFFF" w:themeFill="background1"/>
        <w:ind w:right="160"/>
        <w:rPr>
          <w:rFonts w:cs="Times New Roman"/>
          <w:i/>
          <w:iCs/>
          <w:color w:val="000000" w:themeColor="text1"/>
          <w:lang w:val="en-GB"/>
        </w:rPr>
      </w:pPr>
      <w:r w:rsidRPr="4AFC2BC8">
        <w:rPr>
          <w:rFonts w:cs="Times New Roman"/>
          <w:i/>
          <w:iCs/>
          <w:color w:val="000000" w:themeColor="text1"/>
          <w:lang w:val="en-GB"/>
        </w:rPr>
        <w:t>Then as soon as they entered, they tied up my husband and three of the soldiers raped me.</w:t>
      </w:r>
    </w:p>
    <w:p w14:paraId="5EEC6B38" w14:textId="77777777" w:rsidR="00222595" w:rsidRPr="00204060" w:rsidRDefault="00222595" w:rsidP="00222595">
      <w:pPr>
        <w:shd w:val="clear" w:color="auto" w:fill="FFFFFF" w:themeFill="background1"/>
        <w:ind w:right="160"/>
        <w:rPr>
          <w:rFonts w:cs="Times New Roman"/>
          <w:i/>
          <w:iCs/>
          <w:color w:val="000000" w:themeColor="text1"/>
          <w:lang w:val="en-GB"/>
        </w:rPr>
      </w:pPr>
      <w:r w:rsidRPr="710EC2BE">
        <w:rPr>
          <w:rFonts w:cs="Times New Roman"/>
          <w:i/>
          <w:iCs/>
          <w:color w:val="000000" w:themeColor="text1"/>
          <w:lang w:val="en-GB"/>
        </w:rPr>
        <w:t>My husband said, ‘We thought peace had arrived. What are you doing?’ Then they took my husband outside and I heard a gunshot.</w:t>
      </w:r>
    </w:p>
    <w:p w14:paraId="2EDA32D7" w14:textId="77777777" w:rsidR="00222595" w:rsidRPr="00204060" w:rsidRDefault="00222595" w:rsidP="00222595">
      <w:pPr>
        <w:shd w:val="clear" w:color="auto" w:fill="FFFFFF"/>
        <w:ind w:right="160"/>
        <w:rPr>
          <w:rFonts w:cs="Times New Roman"/>
          <w:i/>
          <w:color w:val="000000" w:themeColor="text1"/>
          <w:lang w:val="en-GB"/>
        </w:rPr>
      </w:pPr>
      <w:r w:rsidRPr="00204060">
        <w:rPr>
          <w:rFonts w:cs="Times New Roman"/>
          <w:i/>
          <w:color w:val="000000" w:themeColor="text1"/>
          <w:lang w:val="en-GB"/>
        </w:rPr>
        <w:t>I later realized they had killed him.</w:t>
      </w:r>
    </w:p>
    <w:p w14:paraId="03DD2060" w14:textId="77777777" w:rsidR="00222595" w:rsidRPr="00204060" w:rsidRDefault="00222595" w:rsidP="00222595">
      <w:pPr>
        <w:shd w:val="clear" w:color="auto" w:fill="FFFFFF" w:themeFill="background1"/>
        <w:ind w:right="160"/>
        <w:rPr>
          <w:rFonts w:cs="Times New Roman"/>
          <w:i/>
          <w:iCs/>
          <w:color w:val="000000" w:themeColor="text1"/>
          <w:lang w:val="en-GB"/>
        </w:rPr>
      </w:pPr>
      <w:r w:rsidRPr="4AFC2BC8">
        <w:rPr>
          <w:rFonts w:cs="Times New Roman"/>
          <w:i/>
          <w:iCs/>
          <w:color w:val="000000" w:themeColor="text1"/>
          <w:lang w:val="en-GB"/>
        </w:rPr>
        <w:t>Another woman in my compound was raped the same night.”</w:t>
      </w:r>
    </w:p>
    <w:p w14:paraId="552FB42D" w14:textId="77777777" w:rsidR="00222595" w:rsidRPr="00204060" w:rsidRDefault="00222595" w:rsidP="00222595">
      <w:pPr>
        <w:ind w:right="160"/>
        <w:jc w:val="both"/>
        <w:rPr>
          <w:rFonts w:cs="Times New Roman"/>
          <w:color w:val="000000" w:themeColor="text1"/>
          <w:lang w:val="en-GB"/>
        </w:rPr>
      </w:pPr>
      <w:r w:rsidRPr="710EC2BE">
        <w:rPr>
          <w:rFonts w:cs="Times New Roman"/>
          <w:color w:val="000000" w:themeColor="text1"/>
          <w:lang w:val="en-GB"/>
        </w:rPr>
        <w:t>– A woman from Bunje village, Kalehe Territory in the Democratic Republic of Congo, who was gang-raped and her 55-year-old husband killed by coalition soldiers.</w:t>
      </w:r>
    </w:p>
    <w:p w14:paraId="2220101F" w14:textId="77777777" w:rsidR="00222595" w:rsidRPr="00204060" w:rsidRDefault="00222595" w:rsidP="00222595">
      <w:pPr>
        <w:ind w:right="160"/>
        <w:jc w:val="both"/>
        <w:rPr>
          <w:rFonts w:cs="Times New Roman"/>
          <w:i/>
          <w:iCs/>
          <w:color w:val="000000" w:themeColor="text1"/>
          <w:lang w:val="en-GB"/>
        </w:rPr>
      </w:pPr>
      <w:r w:rsidRPr="00204060">
        <w:rPr>
          <w:rFonts w:cs="Times New Roman"/>
          <w:i/>
          <w:iCs/>
          <w:color w:val="000000" w:themeColor="text1"/>
          <w:lang w:val="en-GB"/>
        </w:rPr>
        <w:t>(Source: Human Rights Watch, “You Will Be Punished”: Attacks on Civilians in Eastern Congo, December 2009)</w:t>
      </w:r>
    </w:p>
    <w:p w14:paraId="43172CB5" w14:textId="77777777" w:rsidR="00222595" w:rsidRPr="00204060" w:rsidRDefault="00222595" w:rsidP="00222595">
      <w:pPr>
        <w:shd w:val="clear" w:color="auto" w:fill="FFFFFF"/>
        <w:ind w:right="160"/>
        <w:jc w:val="both"/>
        <w:rPr>
          <w:rStyle w:val="Hyperlink"/>
          <w:color w:val="0055A5"/>
          <w:sz w:val="18"/>
          <w:szCs w:val="18"/>
          <w:lang w:val="en-GB"/>
        </w:rPr>
      </w:pPr>
      <w:hyperlink r:id="rId16">
        <w:r w:rsidRPr="00204060">
          <w:rPr>
            <w:rStyle w:val="Hyperlink"/>
            <w:color w:val="0055A5"/>
            <w:sz w:val="18"/>
            <w:szCs w:val="18"/>
            <w:lang w:val="en-GB"/>
          </w:rPr>
          <w:t>https://www.hrw.org/report/2009/12/13/you-will-be-punished/attacks-civilians-eastern-congo</w:t>
        </w:r>
      </w:hyperlink>
    </w:p>
    <w:p w14:paraId="6B1B057A" w14:textId="77777777" w:rsidR="00222595" w:rsidRPr="00204060" w:rsidRDefault="00222595" w:rsidP="00222595">
      <w:pPr>
        <w:ind w:right="160"/>
        <w:jc w:val="both"/>
        <w:rPr>
          <w:rFonts w:cs="Times New Roman"/>
          <w:color w:val="000000" w:themeColor="text1"/>
          <w:lang w:val="en-GB"/>
        </w:rPr>
      </w:pPr>
    </w:p>
    <w:p w14:paraId="06ADFE7A" w14:textId="77777777" w:rsidR="00222595" w:rsidRPr="00204060" w:rsidRDefault="00222595" w:rsidP="00222595">
      <w:pPr>
        <w:ind w:right="160"/>
        <w:jc w:val="both"/>
        <w:rPr>
          <w:rFonts w:cs="Times New Roman"/>
          <w:color w:val="000000" w:themeColor="text1"/>
          <w:lang w:val="en-GB"/>
        </w:rPr>
      </w:pPr>
      <w:r w:rsidRPr="710EC2BE">
        <w:rPr>
          <w:rFonts w:cs="Times New Roman"/>
          <w:color w:val="000000" w:themeColor="text1"/>
          <w:lang w:val="en-GB"/>
        </w:rPr>
        <w:t>The use of Lingala by the attackers in this incident, the most popular language in western Congo, suggests that they were likely soldiers from the Congolese army.</w:t>
      </w:r>
    </w:p>
    <w:p w14:paraId="5C084A30" w14:textId="77777777" w:rsidR="00222595" w:rsidRPr="00204060" w:rsidRDefault="00222595" w:rsidP="00222595">
      <w:pPr>
        <w:rPr>
          <w:lang w:val="en-GB"/>
        </w:rPr>
      </w:pPr>
    </w:p>
    <w:p w14:paraId="4512F24C" w14:textId="77777777" w:rsidR="00222595" w:rsidRPr="00204060" w:rsidRDefault="00222595" w:rsidP="00222595">
      <w:pPr>
        <w:ind w:right="160"/>
        <w:rPr>
          <w:b/>
          <w:bCs/>
          <w:color w:val="000000" w:themeColor="text1"/>
          <w:lang w:val="en-GB"/>
        </w:rPr>
      </w:pPr>
      <w:r w:rsidRPr="4AFC2BC8">
        <w:rPr>
          <w:b/>
          <w:bCs/>
          <w:color w:val="000000" w:themeColor="text1"/>
          <w:lang w:val="en-GB"/>
        </w:rPr>
        <w:t>Testimony 4</w:t>
      </w:r>
    </w:p>
    <w:p w14:paraId="02E625CE" w14:textId="77777777" w:rsidR="00222595" w:rsidRPr="00204060" w:rsidRDefault="00222595" w:rsidP="00222595">
      <w:pPr>
        <w:shd w:val="clear" w:color="auto" w:fill="FFFFFF" w:themeFill="background1"/>
        <w:ind w:right="160"/>
        <w:rPr>
          <w:rFonts w:cs="Times New Roman"/>
          <w:i/>
          <w:iCs/>
          <w:color w:val="000000" w:themeColor="text1"/>
          <w:lang w:val="en-GB"/>
        </w:rPr>
      </w:pPr>
      <w:r w:rsidRPr="4AFC2BC8">
        <w:rPr>
          <w:rFonts w:cs="Times New Roman"/>
          <w:i/>
          <w:iCs/>
          <w:color w:val="000000" w:themeColor="text1"/>
          <w:lang w:val="en-GB"/>
        </w:rPr>
        <w:t>“When Jean-Claude came to power, I was not released ... instead, the conditions of my and my brother’s detention got worse.</w:t>
      </w:r>
    </w:p>
    <w:p w14:paraId="5244FB4B" w14:textId="77777777" w:rsidR="00222595" w:rsidRPr="00204060" w:rsidRDefault="00222595" w:rsidP="00222595">
      <w:pPr>
        <w:shd w:val="clear" w:color="auto" w:fill="FFFFFF" w:themeFill="background1"/>
        <w:ind w:right="160"/>
        <w:rPr>
          <w:rFonts w:cs="Times New Roman"/>
          <w:i/>
          <w:iCs/>
          <w:color w:val="000000" w:themeColor="text1"/>
          <w:lang w:val="en-GB"/>
        </w:rPr>
      </w:pPr>
      <w:r w:rsidRPr="710EC2BE">
        <w:rPr>
          <w:rFonts w:cs="Times New Roman"/>
          <w:i/>
          <w:iCs/>
          <w:color w:val="000000" w:themeColor="text1"/>
          <w:lang w:val="en-GB"/>
        </w:rPr>
        <w:t>My brother died in the National Penitentiary in 1972 of bad treatment.</w:t>
      </w:r>
    </w:p>
    <w:p w14:paraId="3B695393" w14:textId="77777777" w:rsidR="00222595" w:rsidRPr="00204060" w:rsidRDefault="00222595" w:rsidP="00222595">
      <w:pPr>
        <w:shd w:val="clear" w:color="auto" w:fill="FFFFFF"/>
        <w:ind w:right="160"/>
        <w:rPr>
          <w:rFonts w:cs="Times New Roman"/>
          <w:i/>
          <w:iCs/>
          <w:color w:val="000000" w:themeColor="text1"/>
          <w:lang w:val="en-GB"/>
        </w:rPr>
      </w:pPr>
      <w:r w:rsidRPr="00204060">
        <w:rPr>
          <w:rFonts w:cs="Times New Roman"/>
          <w:i/>
          <w:iCs/>
          <w:color w:val="000000" w:themeColor="text1"/>
          <w:lang w:val="en-GB"/>
        </w:rPr>
        <w:t>I stayed in prison for eight years, six of them under Jean-Claude.”</w:t>
      </w:r>
    </w:p>
    <w:p w14:paraId="52B80B63" w14:textId="77777777" w:rsidR="00222595" w:rsidRPr="00204060" w:rsidRDefault="00222595" w:rsidP="00222595">
      <w:pPr>
        <w:shd w:val="clear" w:color="auto" w:fill="FFFFFF" w:themeFill="background1"/>
        <w:ind w:right="160"/>
        <w:jc w:val="both"/>
        <w:rPr>
          <w:rFonts w:cs="Times New Roman"/>
          <w:color w:val="000000" w:themeColor="text1"/>
          <w:lang w:val="en-GB"/>
        </w:rPr>
      </w:pPr>
      <w:r w:rsidRPr="4AFC2BC8">
        <w:rPr>
          <w:rFonts w:cs="Times New Roman"/>
          <w:color w:val="000000" w:themeColor="text1"/>
          <w:lang w:val="en-GB"/>
        </w:rPr>
        <w:t>– Jean, a political prisoner arrested without charge on 23 September 1969 and released February 18, 1977, in Port-au-Prince, Haiti.</w:t>
      </w:r>
    </w:p>
    <w:p w14:paraId="7999BEC3" w14:textId="77777777" w:rsidR="00222595" w:rsidRPr="00204060" w:rsidRDefault="00222595" w:rsidP="00222595">
      <w:pPr>
        <w:shd w:val="clear" w:color="auto" w:fill="FFFFFF"/>
        <w:ind w:right="160"/>
        <w:jc w:val="both"/>
        <w:rPr>
          <w:rFonts w:cs="Times New Roman"/>
          <w:i/>
          <w:color w:val="000000" w:themeColor="text1"/>
          <w:lang w:val="en-GB"/>
        </w:rPr>
      </w:pPr>
      <w:r w:rsidRPr="00204060">
        <w:rPr>
          <w:rFonts w:cs="Times New Roman"/>
          <w:i/>
          <w:color w:val="000000" w:themeColor="text1"/>
          <w:lang w:val="en-GB"/>
        </w:rPr>
        <w:t>(Source: Human Rights Watch, Haiti’s Rendezvous with History: The Case of Jean-Claude Duvalier, April 2011)</w:t>
      </w:r>
    </w:p>
    <w:p w14:paraId="1A382AF7" w14:textId="77777777" w:rsidR="00222595" w:rsidRPr="00204060" w:rsidRDefault="00222595" w:rsidP="00222595">
      <w:pPr>
        <w:ind w:right="160"/>
        <w:jc w:val="both"/>
        <w:rPr>
          <w:color w:val="0055A5"/>
          <w:sz w:val="18"/>
          <w:szCs w:val="18"/>
          <w:lang w:val="en-GB"/>
        </w:rPr>
      </w:pPr>
      <w:hyperlink r:id="rId17">
        <w:r w:rsidRPr="00204060">
          <w:rPr>
            <w:rStyle w:val="Hyperlink"/>
            <w:color w:val="0055A5"/>
            <w:sz w:val="18"/>
            <w:szCs w:val="18"/>
            <w:lang w:val="en-GB"/>
          </w:rPr>
          <w:t>https://www.hrw.org/report/2011/04/14/haitis-rendezvous-history/case-jean-claude-duvalier</w:t>
        </w:r>
      </w:hyperlink>
    </w:p>
    <w:p w14:paraId="77D4FD66" w14:textId="77777777" w:rsidR="00222595" w:rsidRPr="00204060" w:rsidRDefault="00222595" w:rsidP="00222595">
      <w:pPr>
        <w:pStyle w:val="p1"/>
        <w:spacing w:after="60"/>
        <w:ind w:right="160"/>
        <w:jc w:val="both"/>
        <w:rPr>
          <w:rStyle w:val="s1"/>
          <w:rFonts w:ascii="Verdana" w:hAnsi="Verdana"/>
          <w:color w:val="000000" w:themeColor="text1"/>
          <w:sz w:val="22"/>
          <w:szCs w:val="22"/>
          <w:lang w:val="en-GB"/>
        </w:rPr>
      </w:pPr>
    </w:p>
    <w:p w14:paraId="410A30AF" w14:textId="77777777" w:rsidR="00222595" w:rsidRPr="00204060" w:rsidRDefault="00222595" w:rsidP="00222595">
      <w:pPr>
        <w:pStyle w:val="p1"/>
        <w:spacing w:after="60" w:line="259" w:lineRule="auto"/>
        <w:ind w:right="160"/>
        <w:jc w:val="both"/>
        <w:rPr>
          <w:rFonts w:ascii="Verdana" w:hAnsi="Verdana" w:cs="Times New Roman"/>
          <w:color w:val="000000" w:themeColor="text1"/>
          <w:sz w:val="22"/>
          <w:szCs w:val="22"/>
          <w:lang w:val="en-GB"/>
        </w:rPr>
      </w:pPr>
      <w:r w:rsidRPr="4AFC2BC8">
        <w:rPr>
          <w:rStyle w:val="s1"/>
          <w:rFonts w:ascii="Verdana" w:hAnsi="Verdana"/>
          <w:color w:val="000000" w:themeColor="text1"/>
          <w:sz w:val="22"/>
          <w:szCs w:val="22"/>
          <w:lang w:val="en-GB"/>
        </w:rPr>
        <w:t>François Duvalier</w:t>
      </w:r>
      <w:r w:rsidRPr="4AFC2BC8">
        <w:rPr>
          <w:rFonts w:ascii="Verdana" w:hAnsi="Verdana" w:cs="Times New Roman"/>
          <w:color w:val="000000" w:themeColor="text1"/>
          <w:sz w:val="22"/>
          <w:szCs w:val="22"/>
          <w:lang w:val="en-GB"/>
        </w:rPr>
        <w:t xml:space="preserve"> was </w:t>
      </w:r>
      <w:r w:rsidRPr="4AFC2BC8">
        <w:rPr>
          <w:rStyle w:val="s1"/>
          <w:rFonts w:ascii="Verdana" w:hAnsi="Verdana"/>
          <w:color w:val="000000" w:themeColor="text1"/>
          <w:sz w:val="22"/>
          <w:szCs w:val="22"/>
          <w:lang w:val="en-GB"/>
        </w:rPr>
        <w:t>P</w:t>
      </w:r>
      <w:r w:rsidRPr="4AFC2BC8">
        <w:rPr>
          <w:rFonts w:ascii="Verdana" w:hAnsi="Verdana" w:cs="Times New Roman"/>
          <w:color w:val="000000" w:themeColor="text1"/>
          <w:sz w:val="22"/>
          <w:szCs w:val="22"/>
          <w:lang w:val="en-GB"/>
        </w:rPr>
        <w:t>resident of Haiti from</w:t>
      </w:r>
      <w:r w:rsidRPr="4AFC2BC8">
        <w:rPr>
          <w:rFonts w:ascii="Verdana" w:hAnsi="Verdana"/>
          <w:color w:val="000000" w:themeColor="text1"/>
          <w:sz w:val="22"/>
          <w:szCs w:val="22"/>
          <w:lang w:val="en-GB"/>
        </w:rPr>
        <w:t xml:space="preserve"> </w:t>
      </w:r>
      <w:r w:rsidRPr="4AFC2BC8">
        <w:rPr>
          <w:rStyle w:val="s1"/>
          <w:rFonts w:ascii="Verdana" w:hAnsi="Verdana"/>
          <w:color w:val="000000" w:themeColor="text1"/>
          <w:sz w:val="22"/>
          <w:szCs w:val="22"/>
          <w:lang w:val="en-GB"/>
        </w:rPr>
        <w:t>1957 to 1971</w:t>
      </w:r>
      <w:r w:rsidRPr="4AFC2BC8">
        <w:rPr>
          <w:rFonts w:ascii="Verdana" w:hAnsi="Verdana" w:cs="Times New Roman"/>
          <w:color w:val="000000" w:themeColor="text1"/>
          <w:sz w:val="22"/>
          <w:szCs w:val="22"/>
          <w:lang w:val="en-GB"/>
        </w:rPr>
        <w:t xml:space="preserve">, and his rule was known to be </w:t>
      </w:r>
      <w:r w:rsidRPr="4AFC2BC8">
        <w:rPr>
          <w:rStyle w:val="s1"/>
          <w:rFonts w:ascii="Verdana" w:hAnsi="Verdana"/>
          <w:color w:val="000000" w:themeColor="text1"/>
          <w:sz w:val="22"/>
          <w:szCs w:val="22"/>
          <w:lang w:val="en-GB"/>
        </w:rPr>
        <w:t xml:space="preserve">tyrannical and corrupt. </w:t>
      </w:r>
      <w:r w:rsidRPr="4AFC2BC8">
        <w:rPr>
          <w:rFonts w:ascii="Verdana" w:hAnsi="Verdana" w:cs="Times New Roman"/>
          <w:color w:val="000000" w:themeColor="text1"/>
          <w:sz w:val="22"/>
          <w:szCs w:val="22"/>
          <w:lang w:val="en-GB"/>
        </w:rPr>
        <w:t xml:space="preserve">Human rights violations were also committed under his son Jean-Claude Duvalier, who succeeded him as </w:t>
      </w:r>
      <w:r w:rsidRPr="4AFC2BC8">
        <w:rPr>
          <w:rStyle w:val="s1"/>
          <w:rFonts w:ascii="Verdana" w:hAnsi="Verdana"/>
          <w:color w:val="000000" w:themeColor="text1"/>
          <w:sz w:val="22"/>
          <w:szCs w:val="22"/>
          <w:lang w:val="en-GB"/>
        </w:rPr>
        <w:t>P</w:t>
      </w:r>
      <w:r w:rsidRPr="4AFC2BC8">
        <w:rPr>
          <w:rFonts w:ascii="Verdana" w:hAnsi="Verdana" w:cs="Times New Roman"/>
          <w:color w:val="000000" w:themeColor="text1"/>
          <w:sz w:val="22"/>
          <w:szCs w:val="22"/>
          <w:lang w:val="en-GB"/>
        </w:rPr>
        <w:t>resident from 1971 to 1986.</w:t>
      </w:r>
    </w:p>
    <w:p w14:paraId="3EFA8284" w14:textId="77777777" w:rsidR="00222595" w:rsidRPr="00204060" w:rsidRDefault="00222595" w:rsidP="00222595">
      <w:pPr>
        <w:pStyle w:val="p1"/>
        <w:spacing w:after="60" w:line="259" w:lineRule="auto"/>
        <w:ind w:right="160"/>
        <w:jc w:val="both"/>
        <w:rPr>
          <w:rFonts w:ascii="Verdana" w:hAnsi="Verdana"/>
          <w:color w:val="000000" w:themeColor="text1"/>
          <w:sz w:val="22"/>
          <w:szCs w:val="22"/>
          <w:lang w:val="en-GB"/>
        </w:rPr>
      </w:pPr>
    </w:p>
    <w:p w14:paraId="2B6DCCBC" w14:textId="77777777" w:rsidR="00222595" w:rsidRPr="00204060" w:rsidRDefault="00222595" w:rsidP="00222595">
      <w:pPr>
        <w:ind w:right="160"/>
        <w:rPr>
          <w:b/>
          <w:lang w:val="en-GB"/>
        </w:rPr>
      </w:pPr>
      <w:r w:rsidRPr="00204060">
        <w:rPr>
          <w:b/>
          <w:lang w:val="en-GB"/>
        </w:rPr>
        <w:t>Testimony 5</w:t>
      </w:r>
    </w:p>
    <w:p w14:paraId="2E54066A" w14:textId="77777777" w:rsidR="00222595" w:rsidRPr="00204060" w:rsidRDefault="00222595" w:rsidP="00222595">
      <w:pPr>
        <w:shd w:val="clear" w:color="auto" w:fill="FFFFFF" w:themeFill="background1"/>
        <w:ind w:right="160"/>
        <w:rPr>
          <w:rFonts w:cs="Times New Roman"/>
          <w:i/>
          <w:iCs/>
          <w:color w:val="000000" w:themeColor="text1"/>
          <w:lang w:val="en-GB"/>
        </w:rPr>
      </w:pPr>
      <w:r w:rsidRPr="710EC2BE">
        <w:rPr>
          <w:rFonts w:cs="Times New Roman"/>
          <w:i/>
          <w:iCs/>
          <w:color w:val="000000" w:themeColor="text1"/>
          <w:lang w:val="en-GB"/>
        </w:rPr>
        <w:t>“During the election we were campaigning for Gbagbo and when the results came out the Forces Nouvelles (FN) came and took our motorcycles ...</w:t>
      </w:r>
    </w:p>
    <w:p w14:paraId="6886DA3C" w14:textId="77777777" w:rsidR="00222595" w:rsidRPr="00204060" w:rsidRDefault="00222595" w:rsidP="00222595">
      <w:pPr>
        <w:shd w:val="clear" w:color="auto" w:fill="FFFFFF" w:themeFill="background1"/>
        <w:ind w:right="160"/>
        <w:rPr>
          <w:rFonts w:cs="Times New Roman"/>
          <w:i/>
          <w:iCs/>
          <w:color w:val="000000" w:themeColor="text1"/>
          <w:lang w:val="en-GB"/>
        </w:rPr>
      </w:pPr>
      <w:r w:rsidRPr="4AFC2BC8">
        <w:rPr>
          <w:rFonts w:cs="Times New Roman"/>
          <w:i/>
          <w:iCs/>
          <w:color w:val="000000" w:themeColor="text1"/>
          <w:lang w:val="en-GB"/>
        </w:rPr>
        <w:t>I hid for three days, and I came out on December 14 and two people told me that FN were looking for me.</w:t>
      </w:r>
    </w:p>
    <w:p w14:paraId="186F25D0" w14:textId="77777777" w:rsidR="00222595" w:rsidRPr="00204060" w:rsidRDefault="00222595" w:rsidP="00222595">
      <w:pPr>
        <w:shd w:val="clear" w:color="auto" w:fill="FFFFFF" w:themeFill="background1"/>
        <w:ind w:right="160"/>
        <w:rPr>
          <w:rFonts w:cs="Times New Roman"/>
          <w:i/>
          <w:iCs/>
          <w:color w:val="000000" w:themeColor="text1"/>
          <w:lang w:val="en-GB"/>
        </w:rPr>
      </w:pPr>
      <w:r w:rsidRPr="710EC2BE">
        <w:rPr>
          <w:rFonts w:cs="Times New Roman"/>
          <w:i/>
          <w:iCs/>
          <w:color w:val="000000" w:themeColor="text1"/>
          <w:lang w:val="en-GB"/>
        </w:rPr>
        <w:t xml:space="preserve">On the evening of the 14th, the rebels arrived around 8 p.m. from Danané; I could not tell how many cars there were, but they had 4x4s and motorcycles. </w:t>
      </w:r>
      <w:r w:rsidRPr="710EC2BE">
        <w:rPr>
          <w:rFonts w:cs="Times New Roman"/>
          <w:i/>
          <w:iCs/>
          <w:color w:val="000000" w:themeColor="text1"/>
          <w:lang w:val="en-GB"/>
        </w:rPr>
        <w:lastRenderedPageBreak/>
        <w:t>They had Danané Forces Nouvelles uniforms on and were armed with RPGs and Kalashes.</w:t>
      </w:r>
    </w:p>
    <w:p w14:paraId="7B0A5342" w14:textId="77777777" w:rsidR="00222595" w:rsidRPr="00204060" w:rsidRDefault="00222595" w:rsidP="00222595">
      <w:pPr>
        <w:shd w:val="clear" w:color="auto" w:fill="FFFFFF" w:themeFill="background1"/>
        <w:ind w:right="160"/>
        <w:rPr>
          <w:rFonts w:cs="Times New Roman"/>
          <w:i/>
          <w:iCs/>
          <w:color w:val="000000" w:themeColor="text1"/>
          <w:lang w:val="en-GB"/>
        </w:rPr>
      </w:pPr>
      <w:r w:rsidRPr="710EC2BE">
        <w:rPr>
          <w:rFonts w:cs="Times New Roman"/>
          <w:i/>
          <w:iCs/>
          <w:color w:val="000000" w:themeColor="text1"/>
          <w:lang w:val="en-GB"/>
        </w:rPr>
        <w:t>I escaped to the bush and they said to my brother, ‘Don’t be afraid, we are here to guard your people and your things.’</w:t>
      </w:r>
    </w:p>
    <w:p w14:paraId="5628FBBE" w14:textId="77777777" w:rsidR="00222595" w:rsidRPr="00204060" w:rsidRDefault="00222595" w:rsidP="00222595">
      <w:pPr>
        <w:shd w:val="clear" w:color="auto" w:fill="FFFFFF" w:themeFill="background1"/>
        <w:ind w:right="160"/>
        <w:rPr>
          <w:rFonts w:cs="Times New Roman"/>
          <w:color w:val="000000" w:themeColor="text1"/>
          <w:lang w:val="en-GB"/>
        </w:rPr>
      </w:pPr>
      <w:r w:rsidRPr="710EC2BE">
        <w:rPr>
          <w:rFonts w:cs="Times New Roman"/>
          <w:i/>
          <w:iCs/>
          <w:color w:val="000000" w:themeColor="text1"/>
          <w:lang w:val="en-GB"/>
        </w:rPr>
        <w:t>That evening they looted my brother. They took our motorbike and mobile; they actually took 20 motorcycles from the village.”</w:t>
      </w:r>
    </w:p>
    <w:p w14:paraId="7D4E9018" w14:textId="77777777" w:rsidR="00222595" w:rsidRPr="00204060" w:rsidRDefault="00222595" w:rsidP="00222595">
      <w:pPr>
        <w:pStyle w:val="p1"/>
        <w:spacing w:after="60"/>
        <w:ind w:right="160"/>
        <w:jc w:val="both"/>
        <w:rPr>
          <w:rFonts w:ascii="Verdana" w:hAnsi="Verdana" w:cs="Times New Roman"/>
          <w:color w:val="000000" w:themeColor="text1"/>
          <w:sz w:val="22"/>
          <w:szCs w:val="22"/>
          <w:lang w:val="en-GB"/>
        </w:rPr>
      </w:pPr>
      <w:r w:rsidRPr="710EC2BE">
        <w:rPr>
          <w:rFonts w:ascii="Verdana" w:hAnsi="Verdana"/>
          <w:color w:val="000000" w:themeColor="text1"/>
          <w:sz w:val="22"/>
          <w:szCs w:val="22"/>
          <w:lang w:val="en-GB"/>
        </w:rPr>
        <w:t xml:space="preserve">– A 37-year-old man from a village in Côte d’Ivoire </w:t>
      </w:r>
      <w:r w:rsidRPr="710EC2BE">
        <w:rPr>
          <w:rFonts w:ascii="Verdana" w:hAnsi="Verdana" w:cs="Times New Roman"/>
          <w:color w:val="000000" w:themeColor="text1"/>
          <w:sz w:val="22"/>
          <w:szCs w:val="22"/>
          <w:lang w:val="en-GB"/>
        </w:rPr>
        <w:t xml:space="preserve">where </w:t>
      </w:r>
      <w:r w:rsidRPr="710EC2BE">
        <w:rPr>
          <w:rFonts w:ascii="Verdana" w:hAnsi="Verdana" w:cs="Times New Roman"/>
          <w:i/>
          <w:iCs/>
          <w:color w:val="000000" w:themeColor="text1"/>
          <w:sz w:val="22"/>
          <w:szCs w:val="22"/>
          <w:lang w:val="en-GB"/>
        </w:rPr>
        <w:t>Forces Nouvelles</w:t>
      </w:r>
      <w:r w:rsidRPr="710EC2BE">
        <w:rPr>
          <w:rFonts w:ascii="Verdana" w:hAnsi="Verdana" w:cs="Times New Roman"/>
          <w:color w:val="000000" w:themeColor="text1"/>
          <w:sz w:val="22"/>
          <w:szCs w:val="22"/>
          <w:lang w:val="en-GB"/>
        </w:rPr>
        <w:t xml:space="preserve"> fighters targeted Gbagbo supporters by looting their homes and businesses, including motorcycles, store goods, money and other valuables.</w:t>
      </w:r>
    </w:p>
    <w:p w14:paraId="49FAF463" w14:textId="77777777" w:rsidR="00222595" w:rsidRPr="00204060" w:rsidRDefault="00222595" w:rsidP="00222595">
      <w:pPr>
        <w:pStyle w:val="p1"/>
        <w:spacing w:after="60"/>
        <w:ind w:right="160"/>
        <w:jc w:val="both"/>
        <w:rPr>
          <w:rFonts w:ascii="Verdana" w:hAnsi="Verdana" w:cs="Times New Roman"/>
          <w:i/>
          <w:iCs/>
          <w:color w:val="000000" w:themeColor="text1"/>
          <w:sz w:val="22"/>
          <w:szCs w:val="22"/>
          <w:lang w:val="en-GB"/>
        </w:rPr>
      </w:pPr>
      <w:r w:rsidRPr="4AFC2BC8">
        <w:rPr>
          <w:rFonts w:ascii="Verdana" w:hAnsi="Verdana"/>
          <w:i/>
          <w:iCs/>
          <w:color w:val="000000" w:themeColor="text1"/>
          <w:sz w:val="22"/>
          <w:szCs w:val="22"/>
          <w:lang w:val="en-GB"/>
        </w:rPr>
        <w:t>(Source: Human Rights Watch, “They Killed Them Like It Was Nothing”: The Need for Justice for Côte d'Ivoire‘s Post-Election Crimes, October 2011)</w:t>
      </w:r>
    </w:p>
    <w:p w14:paraId="3B7E439F" w14:textId="77777777" w:rsidR="00222595" w:rsidRPr="00204060" w:rsidRDefault="00222595" w:rsidP="00222595">
      <w:pPr>
        <w:ind w:right="160"/>
        <w:rPr>
          <w:color w:val="0055A5"/>
          <w:sz w:val="18"/>
          <w:szCs w:val="18"/>
          <w:lang w:val="en-GB"/>
        </w:rPr>
      </w:pPr>
      <w:hyperlink r:id="rId18">
        <w:r w:rsidRPr="00204060">
          <w:rPr>
            <w:rStyle w:val="Hyperlink"/>
            <w:color w:val="0055A5"/>
            <w:sz w:val="18"/>
            <w:szCs w:val="18"/>
            <w:lang w:val="en-GB"/>
          </w:rPr>
          <w:t>https://www.hrw.org/report/2011/10/05/they-killed-them-it-was-nothing/need-justice-cote-divoires-post-election-crimes</w:t>
        </w:r>
      </w:hyperlink>
    </w:p>
    <w:p w14:paraId="75F4F370" w14:textId="77777777" w:rsidR="00222595" w:rsidRPr="00204060" w:rsidRDefault="00222595" w:rsidP="00222595">
      <w:pPr>
        <w:shd w:val="clear" w:color="auto" w:fill="FFFFFF" w:themeFill="background1"/>
        <w:ind w:right="160"/>
        <w:jc w:val="both"/>
        <w:rPr>
          <w:rFonts w:cs="Times New Roman"/>
          <w:color w:val="000000" w:themeColor="text1"/>
          <w:lang w:val="en-GB"/>
        </w:rPr>
      </w:pPr>
    </w:p>
    <w:p w14:paraId="512C173B" w14:textId="77777777" w:rsidR="00222595" w:rsidRPr="00204060" w:rsidRDefault="00222595" w:rsidP="00222595">
      <w:pPr>
        <w:ind w:right="160"/>
        <w:jc w:val="both"/>
        <w:rPr>
          <w:rFonts w:cs="Times New Roman"/>
          <w:color w:val="000000" w:themeColor="text1"/>
          <w:lang w:val="en-GB"/>
        </w:rPr>
      </w:pPr>
      <w:r w:rsidRPr="00204060">
        <w:rPr>
          <w:rFonts w:cs="Times New Roman"/>
          <w:color w:val="000000" w:themeColor="text1"/>
          <w:lang w:val="en-GB"/>
        </w:rPr>
        <w:t xml:space="preserve">After the elections in 2010, both </w:t>
      </w:r>
      <w:r w:rsidRPr="00204060">
        <w:rPr>
          <w:rFonts w:cs="Times New Roman"/>
          <w:i/>
          <w:iCs/>
          <w:color w:val="000000" w:themeColor="text1"/>
          <w:lang w:val="en-GB"/>
        </w:rPr>
        <w:t>Forces Nouvelles</w:t>
      </w:r>
      <w:r w:rsidRPr="00204060">
        <w:rPr>
          <w:rFonts w:cs="Times New Roman"/>
          <w:color w:val="000000" w:themeColor="text1"/>
          <w:lang w:val="en-GB"/>
        </w:rPr>
        <w:t xml:space="preserve"> soldiers and Gbagbo’s forces intimidated, threatened, and, in a few cases, killed or raped each other’s supporters.</w:t>
      </w:r>
    </w:p>
    <w:p w14:paraId="238422E7" w14:textId="77777777" w:rsidR="00222595" w:rsidRPr="00204060" w:rsidRDefault="00222595" w:rsidP="00222595">
      <w:pPr>
        <w:rPr>
          <w:lang w:val="en-GB"/>
        </w:rPr>
      </w:pPr>
    </w:p>
    <w:p w14:paraId="1F3BC40C" w14:textId="77777777" w:rsidR="00222595" w:rsidRPr="00204060" w:rsidRDefault="00222595" w:rsidP="00222595">
      <w:pPr>
        <w:ind w:right="160"/>
        <w:rPr>
          <w:b/>
          <w:bCs/>
          <w:color w:val="000000" w:themeColor="text1"/>
          <w:lang w:val="en-GB"/>
        </w:rPr>
      </w:pPr>
      <w:r w:rsidRPr="4AFC2BC8">
        <w:rPr>
          <w:b/>
          <w:bCs/>
          <w:color w:val="000000" w:themeColor="text1"/>
          <w:lang w:val="en-GB"/>
        </w:rPr>
        <w:t>Testimony 6</w:t>
      </w:r>
    </w:p>
    <w:p w14:paraId="52DCC8D0" w14:textId="77777777" w:rsidR="00222595" w:rsidRPr="00204060" w:rsidRDefault="00222595" w:rsidP="00222595">
      <w:pPr>
        <w:ind w:right="160"/>
        <w:rPr>
          <w:i/>
          <w:iCs/>
          <w:color w:val="000000" w:themeColor="text1"/>
          <w:lang w:val="en-GB"/>
        </w:rPr>
      </w:pPr>
      <w:r w:rsidRPr="710EC2BE">
        <w:rPr>
          <w:color w:val="000000" w:themeColor="text1"/>
          <w:lang w:val="en-GB"/>
        </w:rPr>
        <w:t>“</w:t>
      </w:r>
      <w:r w:rsidRPr="710EC2BE">
        <w:rPr>
          <w:i/>
          <w:iCs/>
          <w:color w:val="000000" w:themeColor="text1"/>
          <w:lang w:val="en-GB"/>
        </w:rPr>
        <w:t>The zaraguinas [bandits] attack the houses but their main targets are the children. They take the children as hostages.</w:t>
      </w:r>
    </w:p>
    <w:p w14:paraId="7B10C633" w14:textId="77777777" w:rsidR="00222595" w:rsidRPr="00204060" w:rsidRDefault="00222595" w:rsidP="00222595">
      <w:pPr>
        <w:ind w:right="160"/>
        <w:rPr>
          <w:i/>
          <w:iCs/>
          <w:color w:val="000000" w:themeColor="text1"/>
          <w:lang w:val="en-GB"/>
        </w:rPr>
      </w:pPr>
      <w:r w:rsidRPr="00204060">
        <w:rPr>
          <w:i/>
          <w:iCs/>
          <w:color w:val="000000" w:themeColor="text1"/>
          <w:lang w:val="en-GB"/>
        </w:rPr>
        <w:t>The parents are forced to sell their livestock to pay for the ransom and free their children.</w:t>
      </w:r>
    </w:p>
    <w:p w14:paraId="4D908F48" w14:textId="77777777" w:rsidR="00222595" w:rsidRPr="00204060" w:rsidRDefault="00222595" w:rsidP="00222595">
      <w:pPr>
        <w:ind w:right="160"/>
        <w:rPr>
          <w:i/>
          <w:iCs/>
          <w:color w:val="000000" w:themeColor="text1"/>
          <w:lang w:val="en-GB"/>
        </w:rPr>
      </w:pPr>
      <w:r w:rsidRPr="710EC2BE">
        <w:rPr>
          <w:i/>
          <w:iCs/>
          <w:color w:val="000000" w:themeColor="text1"/>
          <w:lang w:val="en-GB"/>
        </w:rPr>
        <w:t>After an attack in October 2006 four children were still missing. They belonged to the same extended family. The zaraguinas asked for 1 million CFA (US$ 2,000) for the four of them.</w:t>
      </w:r>
    </w:p>
    <w:p w14:paraId="3DD5A7A1" w14:textId="77777777" w:rsidR="00222595" w:rsidRPr="00204060" w:rsidRDefault="00222595" w:rsidP="00222595">
      <w:pPr>
        <w:ind w:right="160"/>
        <w:rPr>
          <w:i/>
          <w:iCs/>
          <w:color w:val="000000" w:themeColor="text1"/>
          <w:lang w:val="en-GB"/>
        </w:rPr>
      </w:pPr>
      <w:r w:rsidRPr="4AFC2BC8">
        <w:rPr>
          <w:i/>
          <w:iCs/>
          <w:color w:val="000000" w:themeColor="text1"/>
          <w:lang w:val="en-GB"/>
        </w:rPr>
        <w:t>They mentioned a meeting place to the family, and a woman went to negotiate. They gave a one-week deadline.</w:t>
      </w:r>
    </w:p>
    <w:p w14:paraId="488CA999" w14:textId="77777777" w:rsidR="00222595" w:rsidRPr="00204060" w:rsidRDefault="00222595" w:rsidP="00222595">
      <w:pPr>
        <w:ind w:right="160"/>
        <w:rPr>
          <w:i/>
          <w:iCs/>
          <w:color w:val="000000" w:themeColor="text1"/>
          <w:lang w:val="en-GB"/>
        </w:rPr>
      </w:pPr>
      <w:r w:rsidRPr="710EC2BE">
        <w:rPr>
          <w:i/>
          <w:iCs/>
          <w:color w:val="000000" w:themeColor="text1"/>
          <w:lang w:val="en-GB"/>
        </w:rPr>
        <w:t>We didn’t inform the FACA neither the Gendarmes, we were afraid of retaliation.</w:t>
      </w:r>
    </w:p>
    <w:p w14:paraId="575331D1" w14:textId="77777777" w:rsidR="00222595" w:rsidRPr="00204060" w:rsidRDefault="00222595" w:rsidP="00222595">
      <w:pPr>
        <w:ind w:right="160"/>
        <w:rPr>
          <w:b/>
          <w:bCs/>
          <w:color w:val="000000" w:themeColor="text1"/>
          <w:lang w:val="en-GB"/>
        </w:rPr>
      </w:pPr>
      <w:r w:rsidRPr="710EC2BE">
        <w:rPr>
          <w:i/>
          <w:iCs/>
          <w:color w:val="000000" w:themeColor="text1"/>
          <w:lang w:val="en-GB"/>
        </w:rPr>
        <w:t>The families sold its cows, paid and got their children back last January.”</w:t>
      </w:r>
    </w:p>
    <w:p w14:paraId="2DAAF399" w14:textId="77777777" w:rsidR="00222595" w:rsidRPr="00204060" w:rsidRDefault="00222595" w:rsidP="00222595">
      <w:pPr>
        <w:pStyle w:val="p1"/>
        <w:spacing w:after="60"/>
        <w:ind w:right="160"/>
        <w:jc w:val="both"/>
        <w:rPr>
          <w:rFonts w:ascii="Verdana" w:hAnsi="Verdana"/>
          <w:color w:val="000000" w:themeColor="text1"/>
          <w:sz w:val="22"/>
          <w:szCs w:val="22"/>
          <w:lang w:val="en-GB"/>
        </w:rPr>
      </w:pPr>
      <w:r w:rsidRPr="710EC2BE">
        <w:rPr>
          <w:rFonts w:ascii="Verdana" w:hAnsi="Verdana"/>
          <w:color w:val="000000" w:themeColor="text1"/>
          <w:sz w:val="22"/>
          <w:szCs w:val="22"/>
          <w:lang w:val="en-GB"/>
        </w:rPr>
        <w:t xml:space="preserve">Yokandji, the Chief of Tantalé village in the Central African Republic, talking in February 2007 about attacks on civilians by zaraguinas, and the inability of the </w:t>
      </w:r>
      <w:r w:rsidRPr="710EC2BE">
        <w:rPr>
          <w:rStyle w:val="s1"/>
          <w:rFonts w:ascii="Verdana" w:hAnsi="Verdana"/>
          <w:color w:val="000000" w:themeColor="text1"/>
          <w:sz w:val="22"/>
          <w:szCs w:val="22"/>
          <w:lang w:val="en-GB"/>
        </w:rPr>
        <w:t>Central African Armed Forces (</w:t>
      </w:r>
      <w:r w:rsidRPr="710EC2BE">
        <w:rPr>
          <w:rStyle w:val="s2"/>
          <w:rFonts w:ascii="Verdana" w:hAnsi="Verdana"/>
          <w:color w:val="000000" w:themeColor="text1"/>
          <w:sz w:val="22"/>
          <w:szCs w:val="22"/>
          <w:lang w:val="en-GB"/>
        </w:rPr>
        <w:t>FACA</w:t>
      </w:r>
      <w:r w:rsidRPr="710EC2BE">
        <w:rPr>
          <w:rStyle w:val="s1"/>
          <w:rFonts w:ascii="Verdana" w:hAnsi="Verdana"/>
          <w:color w:val="000000" w:themeColor="text1"/>
          <w:sz w:val="22"/>
          <w:szCs w:val="22"/>
          <w:lang w:val="en-GB"/>
        </w:rPr>
        <w:t>) to provide security.</w:t>
      </w:r>
    </w:p>
    <w:p w14:paraId="124FF1CD" w14:textId="77777777" w:rsidR="00222595" w:rsidRPr="00204060" w:rsidRDefault="00222595" w:rsidP="00222595">
      <w:pPr>
        <w:ind w:right="160"/>
        <w:rPr>
          <w:i/>
          <w:iCs/>
          <w:color w:val="000000" w:themeColor="text1"/>
          <w:lang w:val="en-GB"/>
        </w:rPr>
      </w:pPr>
      <w:r w:rsidRPr="00204060">
        <w:rPr>
          <w:i/>
          <w:iCs/>
          <w:color w:val="000000" w:themeColor="text1"/>
          <w:lang w:val="en-GB"/>
        </w:rPr>
        <w:t>(Source: Human Rights Watch, State of Anarchy: Rebellion and Abuses against Civilians, September 2007)</w:t>
      </w:r>
    </w:p>
    <w:p w14:paraId="1FFC0850" w14:textId="77777777" w:rsidR="00222595" w:rsidRPr="00204060" w:rsidRDefault="00222595" w:rsidP="00222595">
      <w:pPr>
        <w:ind w:right="160"/>
        <w:rPr>
          <w:rStyle w:val="Hyperlink"/>
          <w:color w:val="0055A5"/>
          <w:sz w:val="18"/>
          <w:szCs w:val="18"/>
          <w:lang w:val="en-GB"/>
        </w:rPr>
      </w:pPr>
      <w:hyperlink r:id="rId19" w:history="1">
        <w:r w:rsidRPr="00204060">
          <w:rPr>
            <w:rStyle w:val="Hyperlink"/>
            <w:color w:val="0055A5"/>
            <w:sz w:val="18"/>
            <w:szCs w:val="18"/>
            <w:lang w:val="en-GB"/>
          </w:rPr>
          <w:t>https://www.hrw.org/reports/2007/car0907/car0907web.pdf</w:t>
        </w:r>
      </w:hyperlink>
    </w:p>
    <w:p w14:paraId="22D79971" w14:textId="77777777" w:rsidR="00222595" w:rsidRPr="00204060" w:rsidRDefault="00222595" w:rsidP="00222595">
      <w:pPr>
        <w:ind w:right="160"/>
        <w:rPr>
          <w:color w:val="0055A5"/>
          <w:lang w:val="en-GB"/>
        </w:rPr>
      </w:pPr>
    </w:p>
    <w:p w14:paraId="44263641" w14:textId="77777777" w:rsidR="00222595" w:rsidRPr="00204060" w:rsidRDefault="00222595" w:rsidP="00222595">
      <w:pPr>
        <w:rPr>
          <w:lang w:val="en-GB"/>
        </w:rPr>
      </w:pPr>
      <w:r w:rsidRPr="710EC2BE">
        <w:rPr>
          <w:i/>
          <w:iCs/>
          <w:color w:val="000000" w:themeColor="text1"/>
          <w:lang w:val="en-GB"/>
        </w:rPr>
        <w:t>Zaraguinas</w:t>
      </w:r>
      <w:r w:rsidRPr="710EC2BE">
        <w:rPr>
          <w:color w:val="000000" w:themeColor="text1"/>
          <w:lang w:val="en-GB"/>
        </w:rPr>
        <w:t xml:space="preserve"> or </w:t>
      </w:r>
      <w:r w:rsidRPr="710EC2BE">
        <w:rPr>
          <w:i/>
          <w:iCs/>
          <w:color w:val="000000" w:themeColor="text1"/>
          <w:lang w:val="en-GB"/>
        </w:rPr>
        <w:t>coupeurs de route</w:t>
      </w:r>
      <w:r w:rsidRPr="710EC2BE">
        <w:rPr>
          <w:color w:val="000000" w:themeColor="text1"/>
          <w:lang w:val="en-GB"/>
        </w:rPr>
        <w:t xml:space="preserve"> (road bandits) are groups of heavily armed bandits made up of nationals of the Central African Republic and nationals of neighbouring countries, especially Chad. They usually operate in the border areas between the Central African Republic, Chad and Cameroon, mainly attacking travellers on the road, and occasionally raiding villages for loot. Due to the security vacuum in northwestern Central African Republic, they have expanded their attacks against civilians and on villages.</w:t>
      </w:r>
    </w:p>
    <w:p w14:paraId="58E2EB5B" w14:textId="77777777" w:rsidR="00222595" w:rsidRPr="0068104E" w:rsidRDefault="00222595" w:rsidP="0068104E">
      <w:pPr>
        <w:spacing w:before="0" w:after="0"/>
        <w:rPr>
          <w:i/>
          <w:iCs/>
          <w:color w:val="000000" w:themeColor="text1"/>
          <w:u w:val="single"/>
          <w:lang w:val="en-GB" w:eastAsia="en-CA"/>
        </w:rPr>
      </w:pPr>
    </w:p>
    <w:sectPr w:rsidR="00222595" w:rsidRPr="0068104E" w:rsidSect="00F92322">
      <w:headerReference w:type="default" r:id="rId20"/>
      <w:footerReference w:type="default" r:id="rId21"/>
      <w:footerReference w:type="first" r:id="rId22"/>
      <w:type w:val="continuous"/>
      <w:pgSz w:w="12240" w:h="15840" w:code="1"/>
      <w:pgMar w:top="1440" w:right="1440" w:bottom="1440" w:left="1440" w:header="576"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951A2" w14:textId="77777777" w:rsidR="00AA63F7" w:rsidRDefault="00AA63F7">
      <w:pPr>
        <w:spacing w:after="0"/>
      </w:pPr>
      <w:r>
        <w:separator/>
      </w:r>
    </w:p>
  </w:endnote>
  <w:endnote w:type="continuationSeparator" w:id="0">
    <w:p w14:paraId="0550C7FB" w14:textId="77777777" w:rsidR="00AA63F7" w:rsidRDefault="00AA63F7">
      <w:pPr>
        <w:spacing w:after="0"/>
      </w:pPr>
      <w:r>
        <w:continuationSeparator/>
      </w:r>
    </w:p>
  </w:endnote>
  <w:endnote w:type="continuationNotice" w:id="1">
    <w:p w14:paraId="3C487835" w14:textId="77777777" w:rsidR="00AA63F7" w:rsidRDefault="00AA63F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Neue">
    <w:charset w:val="00"/>
    <w:family w:val="auto"/>
    <w:pitch w:val="variable"/>
    <w:sig w:usb0="E50002FF" w:usb1="500079DB" w:usb2="00000010" w:usb3="00000000" w:csb0="00000001" w:csb1="00000000"/>
  </w:font>
  <w:font w:name="Helvetica Neue Light">
    <w:altName w:val="HELVETICA NEUE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8" w:space="0" w:color="A6A6A6" w:themeColor="background1" w:themeShade="A6"/>
      </w:tblBorders>
      <w:shd w:val="clear" w:color="auto" w:fill="FFFFFF" w:themeFill="background1"/>
      <w:tblCellMar>
        <w:top w:w="72" w:type="dxa"/>
        <w:left w:w="115" w:type="dxa"/>
        <w:bottom w:w="72" w:type="dxa"/>
        <w:right w:w="115" w:type="dxa"/>
      </w:tblCellMar>
      <w:tblLook w:val="04A0" w:firstRow="1" w:lastRow="0" w:firstColumn="1" w:lastColumn="0" w:noHBand="0" w:noVBand="1"/>
    </w:tblPr>
    <w:tblGrid>
      <w:gridCol w:w="8671"/>
      <w:gridCol w:w="689"/>
    </w:tblGrid>
    <w:tr w:rsidR="006952B4" w:rsidRPr="006952B4" w14:paraId="34B59813" w14:textId="77777777" w:rsidTr="006952B4">
      <w:trPr>
        <w:trHeight w:val="288"/>
      </w:trPr>
      <w:tc>
        <w:tcPr>
          <w:tcW w:w="4632" w:type="pct"/>
          <w:shd w:val="clear" w:color="auto" w:fill="FFFFFF" w:themeFill="background1"/>
          <w:vAlign w:val="center"/>
        </w:tcPr>
        <w:p w14:paraId="2A344012" w14:textId="09ACE0A6" w:rsidR="00C20BB9" w:rsidRPr="006952B4" w:rsidRDefault="00C20BB9" w:rsidP="006952B4">
          <w:pPr>
            <w:pStyle w:val="Footer"/>
            <w:snapToGrid w:val="0"/>
            <w:spacing w:before="0"/>
            <w:rPr>
              <w:b/>
              <w:bCs/>
              <w:color w:val="A6A6A6" w:themeColor="background1" w:themeShade="A6"/>
              <w:sz w:val="20"/>
              <w:szCs w:val="20"/>
              <w:lang w:val="fr-FR"/>
            </w:rPr>
          </w:pPr>
          <w:r w:rsidRPr="006952B4">
            <w:rPr>
              <w:b/>
              <w:bCs/>
              <w:color w:val="A6A6A6" w:themeColor="background1" w:themeShade="A6"/>
              <w:sz w:val="20"/>
              <w:szCs w:val="20"/>
              <w:lang w:val="fr-FR"/>
            </w:rPr>
            <w:t>UN CPTM</w:t>
          </w:r>
          <w:r w:rsidR="003A084E" w:rsidRPr="006952B4">
            <w:rPr>
              <w:b/>
              <w:bCs/>
              <w:color w:val="A6A6A6" w:themeColor="background1" w:themeShade="A6"/>
              <w:sz w:val="20"/>
              <w:szCs w:val="20"/>
              <w:lang w:val="fr-FR"/>
            </w:rPr>
            <w:t xml:space="preserve"> 202</w:t>
          </w:r>
          <w:r w:rsidR="00131F2E">
            <w:rPr>
              <w:b/>
              <w:bCs/>
              <w:color w:val="A6A6A6" w:themeColor="background1" w:themeShade="A6"/>
              <w:sz w:val="20"/>
              <w:szCs w:val="20"/>
              <w:lang w:val="fr-FR"/>
            </w:rPr>
            <w:t>5</w:t>
          </w:r>
        </w:p>
      </w:tc>
      <w:tc>
        <w:tcPr>
          <w:tcW w:w="368" w:type="pct"/>
          <w:shd w:val="clear" w:color="auto" w:fill="FFFFFF" w:themeFill="background1"/>
          <w:vAlign w:val="center"/>
        </w:tcPr>
        <w:p w14:paraId="318ACBB4" w14:textId="11895A7E" w:rsidR="00C20BB9" w:rsidRPr="006952B4" w:rsidRDefault="00C20BB9" w:rsidP="002F71C6">
          <w:pPr>
            <w:pStyle w:val="Header"/>
            <w:snapToGrid w:val="0"/>
            <w:spacing w:before="0"/>
            <w:jc w:val="center"/>
            <w:rPr>
              <w:b/>
              <w:bCs/>
              <w:color w:val="A6A6A6" w:themeColor="background1" w:themeShade="A6"/>
              <w:sz w:val="20"/>
              <w:szCs w:val="20"/>
            </w:rPr>
          </w:pPr>
          <w:r w:rsidRPr="006952B4">
            <w:rPr>
              <w:b/>
              <w:bCs/>
              <w:color w:val="A6A6A6" w:themeColor="background1" w:themeShade="A6"/>
              <w:sz w:val="20"/>
              <w:szCs w:val="20"/>
            </w:rPr>
            <w:fldChar w:fldCharType="begin"/>
          </w:r>
          <w:r w:rsidRPr="006952B4">
            <w:rPr>
              <w:b/>
              <w:bCs/>
              <w:color w:val="A6A6A6" w:themeColor="background1" w:themeShade="A6"/>
              <w:sz w:val="20"/>
              <w:szCs w:val="20"/>
            </w:rPr>
            <w:instrText xml:space="preserve"> PAGE   \* MERGEFORMAT </w:instrText>
          </w:r>
          <w:r w:rsidRPr="006952B4">
            <w:rPr>
              <w:b/>
              <w:bCs/>
              <w:color w:val="A6A6A6" w:themeColor="background1" w:themeShade="A6"/>
              <w:sz w:val="20"/>
              <w:szCs w:val="20"/>
            </w:rPr>
            <w:fldChar w:fldCharType="separate"/>
          </w:r>
          <w:r w:rsidR="00F12EBB" w:rsidRPr="006952B4">
            <w:rPr>
              <w:b/>
              <w:bCs/>
              <w:noProof/>
              <w:color w:val="A6A6A6" w:themeColor="background1" w:themeShade="A6"/>
              <w:sz w:val="20"/>
              <w:szCs w:val="20"/>
            </w:rPr>
            <w:t>26</w:t>
          </w:r>
          <w:r w:rsidRPr="006952B4">
            <w:rPr>
              <w:b/>
              <w:bCs/>
              <w:noProof/>
              <w:color w:val="A6A6A6" w:themeColor="background1" w:themeShade="A6"/>
              <w:sz w:val="20"/>
              <w:szCs w:val="20"/>
            </w:rPr>
            <w:fldChar w:fldCharType="end"/>
          </w:r>
        </w:p>
      </w:tc>
    </w:tr>
  </w:tbl>
  <w:p w14:paraId="093C1BBF" w14:textId="77777777" w:rsidR="00C20BB9" w:rsidRDefault="00C20B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8" w:space="0" w:color="A6A6A6" w:themeColor="background1" w:themeShade="A6"/>
      </w:tblBorders>
      <w:shd w:val="clear" w:color="auto" w:fill="FFFFFF" w:themeFill="background1"/>
      <w:tblCellMar>
        <w:top w:w="72" w:type="dxa"/>
        <w:left w:w="115" w:type="dxa"/>
        <w:bottom w:w="72" w:type="dxa"/>
        <w:right w:w="115" w:type="dxa"/>
      </w:tblCellMar>
      <w:tblLook w:val="04A0" w:firstRow="1" w:lastRow="0" w:firstColumn="1" w:lastColumn="0" w:noHBand="0" w:noVBand="1"/>
    </w:tblPr>
    <w:tblGrid>
      <w:gridCol w:w="8622"/>
      <w:gridCol w:w="738"/>
    </w:tblGrid>
    <w:tr w:rsidR="006952B4" w:rsidRPr="006952B4" w14:paraId="659773DD" w14:textId="77777777" w:rsidTr="006952B4">
      <w:trPr>
        <w:trHeight w:val="288"/>
      </w:trPr>
      <w:tc>
        <w:tcPr>
          <w:tcW w:w="4606" w:type="pct"/>
          <w:shd w:val="clear" w:color="auto" w:fill="FFFFFF" w:themeFill="background1"/>
        </w:tcPr>
        <w:p w14:paraId="6387E9E8" w14:textId="5E0D873F" w:rsidR="00C20BB9" w:rsidRPr="006952B4" w:rsidRDefault="00C20BB9" w:rsidP="006952B4">
          <w:pPr>
            <w:pStyle w:val="Footer"/>
            <w:spacing w:before="0"/>
            <w:rPr>
              <w:b/>
              <w:bCs/>
              <w:color w:val="A6A6A6" w:themeColor="background1" w:themeShade="A6"/>
              <w:sz w:val="20"/>
              <w:szCs w:val="20"/>
              <w:lang w:val="fr-FR"/>
            </w:rPr>
          </w:pPr>
          <w:r w:rsidRPr="006952B4">
            <w:rPr>
              <w:b/>
              <w:bCs/>
              <w:color w:val="A6A6A6" w:themeColor="background1" w:themeShade="A6"/>
              <w:sz w:val="20"/>
              <w:szCs w:val="20"/>
              <w:lang w:val="fr-FR"/>
            </w:rPr>
            <w:t xml:space="preserve">UN </w:t>
          </w:r>
          <w:r w:rsidR="00713280" w:rsidRPr="006952B4">
            <w:rPr>
              <w:b/>
              <w:bCs/>
              <w:color w:val="A6A6A6" w:themeColor="background1" w:themeShade="A6"/>
              <w:sz w:val="20"/>
              <w:szCs w:val="20"/>
              <w:lang w:val="fr-FR"/>
            </w:rPr>
            <w:t>C</w:t>
          </w:r>
          <w:r w:rsidRPr="006952B4">
            <w:rPr>
              <w:b/>
              <w:bCs/>
              <w:color w:val="A6A6A6" w:themeColor="background1" w:themeShade="A6"/>
              <w:sz w:val="20"/>
              <w:szCs w:val="20"/>
              <w:lang w:val="fr-FR"/>
            </w:rPr>
            <w:t xml:space="preserve">PTM </w:t>
          </w:r>
          <w:r w:rsidR="00713280" w:rsidRPr="006952B4">
            <w:rPr>
              <w:b/>
              <w:bCs/>
              <w:color w:val="A6A6A6" w:themeColor="background1" w:themeShade="A6"/>
              <w:sz w:val="20"/>
              <w:szCs w:val="20"/>
              <w:lang w:val="fr-FR"/>
            </w:rPr>
            <w:t>202</w:t>
          </w:r>
          <w:r w:rsidR="005861F1">
            <w:rPr>
              <w:b/>
              <w:bCs/>
              <w:color w:val="A6A6A6" w:themeColor="background1" w:themeShade="A6"/>
              <w:sz w:val="20"/>
              <w:szCs w:val="20"/>
              <w:lang w:val="fr-FR"/>
            </w:rPr>
            <w:t>5</w:t>
          </w:r>
        </w:p>
      </w:tc>
      <w:tc>
        <w:tcPr>
          <w:tcW w:w="394" w:type="pct"/>
          <w:shd w:val="clear" w:color="auto" w:fill="FFFFFF" w:themeFill="background1"/>
          <w:vAlign w:val="center"/>
        </w:tcPr>
        <w:p w14:paraId="702564C3" w14:textId="78BAAB20" w:rsidR="00C20BB9" w:rsidRPr="006952B4" w:rsidRDefault="00C20BB9" w:rsidP="006952B4">
          <w:pPr>
            <w:pStyle w:val="Header"/>
            <w:spacing w:before="0"/>
            <w:jc w:val="center"/>
            <w:rPr>
              <w:b/>
              <w:bCs/>
              <w:color w:val="A6A6A6" w:themeColor="background1" w:themeShade="A6"/>
              <w:sz w:val="20"/>
              <w:szCs w:val="20"/>
            </w:rPr>
          </w:pPr>
          <w:r w:rsidRPr="006952B4">
            <w:rPr>
              <w:b/>
              <w:bCs/>
              <w:color w:val="A6A6A6" w:themeColor="background1" w:themeShade="A6"/>
              <w:sz w:val="20"/>
              <w:szCs w:val="20"/>
            </w:rPr>
            <w:fldChar w:fldCharType="begin"/>
          </w:r>
          <w:r w:rsidRPr="006952B4">
            <w:rPr>
              <w:b/>
              <w:bCs/>
              <w:color w:val="A6A6A6" w:themeColor="background1" w:themeShade="A6"/>
              <w:sz w:val="20"/>
              <w:szCs w:val="20"/>
            </w:rPr>
            <w:instrText xml:space="preserve"> PAGE   \* MERGEFORMAT </w:instrText>
          </w:r>
          <w:r w:rsidRPr="006952B4">
            <w:rPr>
              <w:b/>
              <w:bCs/>
              <w:color w:val="A6A6A6" w:themeColor="background1" w:themeShade="A6"/>
              <w:sz w:val="20"/>
              <w:szCs w:val="20"/>
            </w:rPr>
            <w:fldChar w:fldCharType="separate"/>
          </w:r>
          <w:r w:rsidR="00F12EBB" w:rsidRPr="006952B4">
            <w:rPr>
              <w:b/>
              <w:bCs/>
              <w:noProof/>
              <w:color w:val="A6A6A6" w:themeColor="background1" w:themeShade="A6"/>
              <w:sz w:val="20"/>
              <w:szCs w:val="20"/>
            </w:rPr>
            <w:t>1</w:t>
          </w:r>
          <w:r w:rsidRPr="006952B4">
            <w:rPr>
              <w:b/>
              <w:bCs/>
              <w:noProof/>
              <w:color w:val="A6A6A6" w:themeColor="background1" w:themeShade="A6"/>
              <w:sz w:val="20"/>
              <w:szCs w:val="20"/>
            </w:rPr>
            <w:fldChar w:fldCharType="end"/>
          </w:r>
        </w:p>
      </w:tc>
    </w:tr>
  </w:tbl>
  <w:p w14:paraId="7E44DC31" w14:textId="77777777" w:rsidR="00C20BB9" w:rsidRDefault="00C20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A1712" w14:textId="77777777" w:rsidR="00AA63F7" w:rsidRDefault="00AA63F7">
      <w:pPr>
        <w:spacing w:after="0"/>
      </w:pPr>
      <w:r>
        <w:separator/>
      </w:r>
    </w:p>
  </w:footnote>
  <w:footnote w:type="continuationSeparator" w:id="0">
    <w:p w14:paraId="0D9E6F5B" w14:textId="77777777" w:rsidR="00AA63F7" w:rsidRDefault="00AA63F7">
      <w:pPr>
        <w:spacing w:after="0"/>
      </w:pPr>
      <w:r>
        <w:continuationSeparator/>
      </w:r>
    </w:p>
  </w:footnote>
  <w:footnote w:type="continuationNotice" w:id="1">
    <w:p w14:paraId="55D4A9B1" w14:textId="77777777" w:rsidR="00AA63F7" w:rsidRDefault="00AA63F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single" w:sz="8" w:space="0" w:color="A6A6A6" w:themeColor="background1" w:themeShade="A6"/>
        <w:right w:val="none" w:sz="0" w:space="0" w:color="auto"/>
        <w:insideH w:val="none" w:sz="0" w:space="0" w:color="auto"/>
        <w:insideV w:val="none" w:sz="0" w:space="0" w:color="auto"/>
      </w:tblBorders>
      <w:tblLook w:val="04A0" w:firstRow="1" w:lastRow="0" w:firstColumn="1" w:lastColumn="0" w:noHBand="0" w:noVBand="1"/>
    </w:tblPr>
    <w:tblGrid>
      <w:gridCol w:w="9360"/>
    </w:tblGrid>
    <w:tr w:rsidR="006952B4" w:rsidRPr="006952B4" w14:paraId="107DA819" w14:textId="77777777" w:rsidTr="006952B4">
      <w:trPr>
        <w:trHeight w:val="288"/>
      </w:trPr>
      <w:tc>
        <w:tcPr>
          <w:tcW w:w="9360" w:type="dxa"/>
          <w:vAlign w:val="center"/>
        </w:tcPr>
        <w:p w14:paraId="2C2B342F" w14:textId="47E82D3F" w:rsidR="006952B4" w:rsidRPr="006952B4" w:rsidRDefault="006952B4" w:rsidP="006952B4">
          <w:pPr>
            <w:pStyle w:val="Header"/>
            <w:spacing w:before="0"/>
            <w:rPr>
              <w:b/>
              <w:bCs/>
              <w:color w:val="A6A6A6" w:themeColor="background1" w:themeShade="A6"/>
              <w:sz w:val="20"/>
              <w:szCs w:val="20"/>
            </w:rPr>
          </w:pPr>
          <w:r w:rsidRPr="006952B4">
            <w:rPr>
              <w:b/>
              <w:bCs/>
              <w:color w:val="A6A6A6" w:themeColor="background1" w:themeShade="A6"/>
              <w:sz w:val="20"/>
              <w:szCs w:val="20"/>
            </w:rPr>
            <w:t>Lesson 2.2 Learning Support</w:t>
          </w:r>
        </w:p>
      </w:tc>
    </w:tr>
  </w:tbl>
  <w:p w14:paraId="57CB09E0" w14:textId="46356217" w:rsidR="00C20BB9" w:rsidRPr="006952B4" w:rsidRDefault="00C20BB9" w:rsidP="006952B4">
    <w:pPr>
      <w:pStyle w:val="Header"/>
    </w:pPr>
  </w:p>
</w:hdr>
</file>

<file path=word/intelligence2.xml><?xml version="1.0" encoding="utf-8"?>
<int2:intelligence xmlns:int2="http://schemas.microsoft.com/office/intelligence/2020/intelligence" xmlns:oel="http://schemas.microsoft.com/office/2019/extlst">
  <int2:observations>
    <int2:textHash int2:hashCode="pof7tOO4g8DLhu" int2:id="6GHfpszk">
      <int2:state int2:value="Rejected" int2:type="AugLoop_Text_Critique"/>
    </int2:textHash>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767E"/>
    <w:multiLevelType w:val="hybridMultilevel"/>
    <w:tmpl w:val="EBA6EDBA"/>
    <w:lvl w:ilvl="0" w:tplc="FFFFFFFF">
      <w:start w:val="1"/>
      <w:numFmt w:val="decimal"/>
      <w:lvlText w:val="%1."/>
      <w:lvlJc w:val="left"/>
      <w:pPr>
        <w:ind w:left="1980" w:hanging="360"/>
      </w:pPr>
      <w:rPr>
        <w:b w:val="0"/>
        <w:bCs w:val="0"/>
        <w:color w:val="auto"/>
      </w:rPr>
    </w:lvl>
    <w:lvl w:ilvl="1" w:tplc="FFFFFFFF">
      <w:start w:val="1"/>
      <w:numFmt w:val="lowerLetter"/>
      <w:lvlText w:val="%2."/>
      <w:lvlJc w:val="left"/>
      <w:pPr>
        <w:ind w:left="2700" w:hanging="360"/>
      </w:pPr>
    </w:lvl>
    <w:lvl w:ilvl="2" w:tplc="FFFFFFFF">
      <w:start w:val="1"/>
      <w:numFmt w:val="lowerRoman"/>
      <w:lvlText w:val="%3."/>
      <w:lvlJc w:val="right"/>
      <w:pPr>
        <w:ind w:left="3420" w:hanging="180"/>
      </w:pPr>
    </w:lvl>
    <w:lvl w:ilvl="3" w:tplc="FFFFFFFF">
      <w:start w:val="1"/>
      <w:numFmt w:val="decimal"/>
      <w:lvlText w:val="%4."/>
      <w:lvlJc w:val="left"/>
      <w:pPr>
        <w:ind w:left="4140" w:hanging="360"/>
      </w:pPr>
    </w:lvl>
    <w:lvl w:ilvl="4" w:tplc="FFFFFFFF">
      <w:start w:val="1"/>
      <w:numFmt w:val="lowerLetter"/>
      <w:lvlText w:val="%5."/>
      <w:lvlJc w:val="left"/>
      <w:pPr>
        <w:ind w:left="4860" w:hanging="360"/>
      </w:pPr>
    </w:lvl>
    <w:lvl w:ilvl="5" w:tplc="FFFFFFFF">
      <w:start w:val="1"/>
      <w:numFmt w:val="lowerRoman"/>
      <w:lvlText w:val="%6."/>
      <w:lvlJc w:val="right"/>
      <w:pPr>
        <w:ind w:left="5580" w:hanging="180"/>
      </w:pPr>
    </w:lvl>
    <w:lvl w:ilvl="6" w:tplc="FFFFFFFF">
      <w:start w:val="1"/>
      <w:numFmt w:val="decimal"/>
      <w:lvlText w:val="%7."/>
      <w:lvlJc w:val="left"/>
      <w:pPr>
        <w:ind w:left="6300" w:hanging="360"/>
      </w:pPr>
    </w:lvl>
    <w:lvl w:ilvl="7" w:tplc="FFFFFFFF">
      <w:start w:val="1"/>
      <w:numFmt w:val="lowerLetter"/>
      <w:lvlText w:val="%8."/>
      <w:lvlJc w:val="left"/>
      <w:pPr>
        <w:ind w:left="7020" w:hanging="360"/>
      </w:pPr>
    </w:lvl>
    <w:lvl w:ilvl="8" w:tplc="FFFFFFFF">
      <w:start w:val="1"/>
      <w:numFmt w:val="lowerRoman"/>
      <w:lvlText w:val="%9."/>
      <w:lvlJc w:val="right"/>
      <w:pPr>
        <w:ind w:left="7740" w:hanging="180"/>
      </w:pPr>
    </w:lvl>
  </w:abstractNum>
  <w:abstractNum w:abstractNumId="1" w15:restartNumberingAfterBreak="0">
    <w:nsid w:val="024F4AD3"/>
    <w:multiLevelType w:val="hybridMultilevel"/>
    <w:tmpl w:val="826840D6"/>
    <w:lvl w:ilvl="0" w:tplc="B0C2861A">
      <w:start w:val="1"/>
      <w:numFmt w:val="decimal"/>
      <w:lvlText w:val="%1."/>
      <w:lvlJc w:val="left"/>
      <w:pPr>
        <w:ind w:left="643" w:hanging="360"/>
      </w:pPr>
      <w:rPr>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779B8"/>
    <w:multiLevelType w:val="hybridMultilevel"/>
    <w:tmpl w:val="FA6246F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052C257A"/>
    <w:multiLevelType w:val="hybridMultilevel"/>
    <w:tmpl w:val="D196E652"/>
    <w:lvl w:ilvl="0" w:tplc="0809000F">
      <w:start w:val="1"/>
      <w:numFmt w:val="decimal"/>
      <w:lvlText w:val="%1."/>
      <w:lvlJc w:val="left"/>
      <w:pPr>
        <w:ind w:left="806" w:hanging="360"/>
      </w:pPr>
    </w:lvl>
    <w:lvl w:ilvl="1" w:tplc="08090019" w:tentative="1">
      <w:start w:val="1"/>
      <w:numFmt w:val="lowerLetter"/>
      <w:lvlText w:val="%2."/>
      <w:lvlJc w:val="left"/>
      <w:pPr>
        <w:ind w:left="1526" w:hanging="360"/>
      </w:pPr>
    </w:lvl>
    <w:lvl w:ilvl="2" w:tplc="0809001B" w:tentative="1">
      <w:start w:val="1"/>
      <w:numFmt w:val="lowerRoman"/>
      <w:lvlText w:val="%3."/>
      <w:lvlJc w:val="right"/>
      <w:pPr>
        <w:ind w:left="2246" w:hanging="180"/>
      </w:pPr>
    </w:lvl>
    <w:lvl w:ilvl="3" w:tplc="0809000F" w:tentative="1">
      <w:start w:val="1"/>
      <w:numFmt w:val="decimal"/>
      <w:lvlText w:val="%4."/>
      <w:lvlJc w:val="left"/>
      <w:pPr>
        <w:ind w:left="2966" w:hanging="360"/>
      </w:pPr>
    </w:lvl>
    <w:lvl w:ilvl="4" w:tplc="08090019" w:tentative="1">
      <w:start w:val="1"/>
      <w:numFmt w:val="lowerLetter"/>
      <w:lvlText w:val="%5."/>
      <w:lvlJc w:val="left"/>
      <w:pPr>
        <w:ind w:left="3686" w:hanging="360"/>
      </w:pPr>
    </w:lvl>
    <w:lvl w:ilvl="5" w:tplc="0809001B" w:tentative="1">
      <w:start w:val="1"/>
      <w:numFmt w:val="lowerRoman"/>
      <w:lvlText w:val="%6."/>
      <w:lvlJc w:val="right"/>
      <w:pPr>
        <w:ind w:left="4406" w:hanging="180"/>
      </w:pPr>
    </w:lvl>
    <w:lvl w:ilvl="6" w:tplc="0809000F" w:tentative="1">
      <w:start w:val="1"/>
      <w:numFmt w:val="decimal"/>
      <w:lvlText w:val="%7."/>
      <w:lvlJc w:val="left"/>
      <w:pPr>
        <w:ind w:left="5126" w:hanging="360"/>
      </w:pPr>
    </w:lvl>
    <w:lvl w:ilvl="7" w:tplc="08090019" w:tentative="1">
      <w:start w:val="1"/>
      <w:numFmt w:val="lowerLetter"/>
      <w:lvlText w:val="%8."/>
      <w:lvlJc w:val="left"/>
      <w:pPr>
        <w:ind w:left="5846" w:hanging="360"/>
      </w:pPr>
    </w:lvl>
    <w:lvl w:ilvl="8" w:tplc="0809001B" w:tentative="1">
      <w:start w:val="1"/>
      <w:numFmt w:val="lowerRoman"/>
      <w:lvlText w:val="%9."/>
      <w:lvlJc w:val="right"/>
      <w:pPr>
        <w:ind w:left="6566" w:hanging="180"/>
      </w:pPr>
    </w:lvl>
  </w:abstractNum>
  <w:abstractNum w:abstractNumId="4" w15:restartNumberingAfterBreak="0">
    <w:nsid w:val="054B4153"/>
    <w:multiLevelType w:val="hybridMultilevel"/>
    <w:tmpl w:val="3C90E908"/>
    <w:lvl w:ilvl="0" w:tplc="04090001">
      <w:start w:val="1"/>
      <w:numFmt w:val="bullet"/>
      <w:lvlText w:val=""/>
      <w:lvlJc w:val="left"/>
      <w:pPr>
        <w:ind w:left="808"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70D28D3"/>
    <w:multiLevelType w:val="hybridMultilevel"/>
    <w:tmpl w:val="69AE9E2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E516773"/>
    <w:multiLevelType w:val="hybridMultilevel"/>
    <w:tmpl w:val="BD669C9A"/>
    <w:lvl w:ilvl="0" w:tplc="FFFFFFFF">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387923"/>
    <w:multiLevelType w:val="hybridMultilevel"/>
    <w:tmpl w:val="13DC2152"/>
    <w:lvl w:ilvl="0" w:tplc="B538BBA6">
      <w:start w:val="1"/>
      <w:numFmt w:val="decimal"/>
      <w:pStyle w:val="Numberedbullets"/>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B021F"/>
    <w:multiLevelType w:val="hybridMultilevel"/>
    <w:tmpl w:val="147AE7D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18FC22BF"/>
    <w:multiLevelType w:val="hybridMultilevel"/>
    <w:tmpl w:val="64080E74"/>
    <w:lvl w:ilvl="0" w:tplc="558C2D06">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FA3030"/>
    <w:multiLevelType w:val="hybridMultilevel"/>
    <w:tmpl w:val="9D66F584"/>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1EFE3285"/>
    <w:multiLevelType w:val="hybridMultilevel"/>
    <w:tmpl w:val="83DE7312"/>
    <w:lvl w:ilvl="0" w:tplc="2188DC2E">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2" w15:restartNumberingAfterBreak="0">
    <w:nsid w:val="1FA35FB8"/>
    <w:multiLevelType w:val="hybridMultilevel"/>
    <w:tmpl w:val="A6A45B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3482902"/>
    <w:multiLevelType w:val="hybridMultilevel"/>
    <w:tmpl w:val="D6587CF4"/>
    <w:lvl w:ilvl="0" w:tplc="04090001">
      <w:start w:val="1"/>
      <w:numFmt w:val="bullet"/>
      <w:lvlText w:val=""/>
      <w:lvlJc w:val="left"/>
      <w:pPr>
        <w:ind w:left="808" w:hanging="360"/>
      </w:pPr>
      <w:rPr>
        <w:rFonts w:ascii="Symbol" w:hAnsi="Symbol" w:hint="default"/>
      </w:rPr>
    </w:lvl>
    <w:lvl w:ilvl="1" w:tplc="04090003" w:tentative="1">
      <w:start w:val="1"/>
      <w:numFmt w:val="bullet"/>
      <w:lvlText w:val="o"/>
      <w:lvlJc w:val="left"/>
      <w:pPr>
        <w:ind w:left="1528" w:hanging="360"/>
      </w:pPr>
      <w:rPr>
        <w:rFonts w:ascii="Courier New" w:hAnsi="Courier New" w:cs="Courier New" w:hint="default"/>
      </w:rPr>
    </w:lvl>
    <w:lvl w:ilvl="2" w:tplc="04090005" w:tentative="1">
      <w:start w:val="1"/>
      <w:numFmt w:val="bullet"/>
      <w:lvlText w:val=""/>
      <w:lvlJc w:val="left"/>
      <w:pPr>
        <w:ind w:left="2248" w:hanging="360"/>
      </w:pPr>
      <w:rPr>
        <w:rFonts w:ascii="Wingdings" w:hAnsi="Wingdings" w:hint="default"/>
      </w:rPr>
    </w:lvl>
    <w:lvl w:ilvl="3" w:tplc="04090001" w:tentative="1">
      <w:start w:val="1"/>
      <w:numFmt w:val="bullet"/>
      <w:lvlText w:val=""/>
      <w:lvlJc w:val="left"/>
      <w:pPr>
        <w:ind w:left="2968" w:hanging="360"/>
      </w:pPr>
      <w:rPr>
        <w:rFonts w:ascii="Symbol" w:hAnsi="Symbol" w:hint="default"/>
      </w:rPr>
    </w:lvl>
    <w:lvl w:ilvl="4" w:tplc="04090003" w:tentative="1">
      <w:start w:val="1"/>
      <w:numFmt w:val="bullet"/>
      <w:lvlText w:val="o"/>
      <w:lvlJc w:val="left"/>
      <w:pPr>
        <w:ind w:left="3688" w:hanging="360"/>
      </w:pPr>
      <w:rPr>
        <w:rFonts w:ascii="Courier New" w:hAnsi="Courier New" w:cs="Courier New" w:hint="default"/>
      </w:rPr>
    </w:lvl>
    <w:lvl w:ilvl="5" w:tplc="04090005" w:tentative="1">
      <w:start w:val="1"/>
      <w:numFmt w:val="bullet"/>
      <w:lvlText w:val=""/>
      <w:lvlJc w:val="left"/>
      <w:pPr>
        <w:ind w:left="4408" w:hanging="360"/>
      </w:pPr>
      <w:rPr>
        <w:rFonts w:ascii="Wingdings" w:hAnsi="Wingdings" w:hint="default"/>
      </w:rPr>
    </w:lvl>
    <w:lvl w:ilvl="6" w:tplc="04090001" w:tentative="1">
      <w:start w:val="1"/>
      <w:numFmt w:val="bullet"/>
      <w:lvlText w:val=""/>
      <w:lvlJc w:val="left"/>
      <w:pPr>
        <w:ind w:left="5128" w:hanging="360"/>
      </w:pPr>
      <w:rPr>
        <w:rFonts w:ascii="Symbol" w:hAnsi="Symbol" w:hint="default"/>
      </w:rPr>
    </w:lvl>
    <w:lvl w:ilvl="7" w:tplc="04090003" w:tentative="1">
      <w:start w:val="1"/>
      <w:numFmt w:val="bullet"/>
      <w:lvlText w:val="o"/>
      <w:lvlJc w:val="left"/>
      <w:pPr>
        <w:ind w:left="5848" w:hanging="360"/>
      </w:pPr>
      <w:rPr>
        <w:rFonts w:ascii="Courier New" w:hAnsi="Courier New" w:cs="Courier New" w:hint="default"/>
      </w:rPr>
    </w:lvl>
    <w:lvl w:ilvl="8" w:tplc="04090005" w:tentative="1">
      <w:start w:val="1"/>
      <w:numFmt w:val="bullet"/>
      <w:lvlText w:val=""/>
      <w:lvlJc w:val="left"/>
      <w:pPr>
        <w:ind w:left="6568" w:hanging="360"/>
      </w:pPr>
      <w:rPr>
        <w:rFonts w:ascii="Wingdings" w:hAnsi="Wingdings" w:hint="default"/>
      </w:rPr>
    </w:lvl>
  </w:abstractNum>
  <w:abstractNum w:abstractNumId="14" w15:restartNumberingAfterBreak="0">
    <w:nsid w:val="271B6993"/>
    <w:multiLevelType w:val="hybridMultilevel"/>
    <w:tmpl w:val="08B08FB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F81511"/>
    <w:multiLevelType w:val="hybridMultilevel"/>
    <w:tmpl w:val="52F2A74E"/>
    <w:lvl w:ilvl="0" w:tplc="6EF6730E">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6" w15:restartNumberingAfterBreak="0">
    <w:nsid w:val="2AF7010B"/>
    <w:multiLevelType w:val="hybridMultilevel"/>
    <w:tmpl w:val="169828F0"/>
    <w:lvl w:ilvl="0" w:tplc="04090001">
      <w:start w:val="1"/>
      <w:numFmt w:val="bullet"/>
      <w:lvlText w:val=""/>
      <w:lvlJc w:val="left"/>
      <w:pPr>
        <w:ind w:left="808"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F7D0144"/>
    <w:multiLevelType w:val="hybridMultilevel"/>
    <w:tmpl w:val="289C6EA2"/>
    <w:lvl w:ilvl="0" w:tplc="BD18DD24">
      <w:start w:val="1"/>
      <w:numFmt w:val="bullet"/>
      <w:pStyle w:val="Bullets"/>
      <w:lvlText w:val=""/>
      <w:lvlJc w:val="left"/>
      <w:pPr>
        <w:ind w:left="720" w:hanging="360"/>
      </w:pPr>
      <w:rPr>
        <w:rFonts w:ascii="Symbol" w:eastAsia="SimSun" w:hAnsi="Symbol"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33005470"/>
    <w:multiLevelType w:val="hybridMultilevel"/>
    <w:tmpl w:val="FF947DA6"/>
    <w:lvl w:ilvl="0" w:tplc="C99864FC">
      <w:start w:val="1"/>
      <w:numFmt w:val="bullet"/>
      <w:pStyle w:val="lvl1bullets"/>
      <w:lvlText w:val=""/>
      <w:lvlJc w:val="left"/>
      <w:pPr>
        <w:ind w:left="72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33161810"/>
    <w:multiLevelType w:val="hybridMultilevel"/>
    <w:tmpl w:val="E40AD08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33F32C2E"/>
    <w:multiLevelType w:val="hybridMultilevel"/>
    <w:tmpl w:val="243463F6"/>
    <w:lvl w:ilvl="0" w:tplc="EA42AD40">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495C8D"/>
    <w:multiLevelType w:val="hybridMultilevel"/>
    <w:tmpl w:val="82A2ED22"/>
    <w:lvl w:ilvl="0" w:tplc="FFFFFFFF">
      <w:start w:val="1"/>
      <w:numFmt w:val="decimal"/>
      <w:lvlText w:val="%1."/>
      <w:lvlJc w:val="left"/>
      <w:pPr>
        <w:ind w:left="720" w:hanging="360"/>
      </w:pPr>
      <w:rPr>
        <w:b w:val="0"/>
        <w:bCs w:val="0"/>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2" w15:restartNumberingAfterBreak="0">
    <w:nsid w:val="41DB329B"/>
    <w:multiLevelType w:val="hybridMultilevel"/>
    <w:tmpl w:val="54B04D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F126A1"/>
    <w:multiLevelType w:val="hybridMultilevel"/>
    <w:tmpl w:val="9460D4C6"/>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ED636F2"/>
    <w:multiLevelType w:val="hybridMultilevel"/>
    <w:tmpl w:val="403A4552"/>
    <w:lvl w:ilvl="0" w:tplc="08090001">
      <w:start w:val="1"/>
      <w:numFmt w:val="bullet"/>
      <w:lvlText w:val=""/>
      <w:lvlJc w:val="left"/>
      <w:pPr>
        <w:ind w:left="810" w:hanging="360"/>
      </w:pPr>
      <w:rPr>
        <w:rFonts w:ascii="Symbol" w:hAnsi="Symbol"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25" w15:restartNumberingAfterBreak="0">
    <w:nsid w:val="4F6B1314"/>
    <w:multiLevelType w:val="hybridMultilevel"/>
    <w:tmpl w:val="5AB085BA"/>
    <w:lvl w:ilvl="0" w:tplc="04090017">
      <w:start w:val="1"/>
      <w:numFmt w:val="lowerLetter"/>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6" w15:restartNumberingAfterBreak="0">
    <w:nsid w:val="532A2C2F"/>
    <w:multiLevelType w:val="hybridMultilevel"/>
    <w:tmpl w:val="818C42D8"/>
    <w:lvl w:ilvl="0" w:tplc="E526A14A">
      <w:start w:val="1"/>
      <w:numFmt w:val="decimal"/>
      <w:lvlText w:val="%1."/>
      <w:lvlJc w:val="left"/>
      <w:pPr>
        <w:ind w:left="720" w:hanging="360"/>
      </w:pPr>
      <w:rPr>
        <w:b w:val="0"/>
        <w:bCs w:val="0"/>
      </w:rPr>
    </w:lvl>
    <w:lvl w:ilvl="1" w:tplc="9E7A31B6">
      <w:start w:val="1"/>
      <w:numFmt w:val="upp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C80708F"/>
    <w:multiLevelType w:val="hybridMultilevel"/>
    <w:tmpl w:val="0A0A6A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D375D19"/>
    <w:multiLevelType w:val="hybridMultilevel"/>
    <w:tmpl w:val="C1C40D2C"/>
    <w:lvl w:ilvl="0" w:tplc="FFFFFFFF">
      <w:start w:val="1"/>
      <w:numFmt w:val="decimal"/>
      <w:lvlText w:val="%1."/>
      <w:lvlJc w:val="left"/>
      <w:pPr>
        <w:ind w:left="720" w:hanging="360"/>
      </w:pPr>
      <w:rPr>
        <w:b w:val="0"/>
        <w:bCs w:val="0"/>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9" w15:restartNumberingAfterBreak="0">
    <w:nsid w:val="64183777"/>
    <w:multiLevelType w:val="hybridMultilevel"/>
    <w:tmpl w:val="BD669C9A"/>
    <w:lvl w:ilvl="0" w:tplc="FFFFFFFF">
      <w:start w:val="1"/>
      <w:numFmt w:val="decimal"/>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6D40D29"/>
    <w:multiLevelType w:val="hybridMultilevel"/>
    <w:tmpl w:val="54B04D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0DF9EA"/>
    <w:multiLevelType w:val="hybridMultilevel"/>
    <w:tmpl w:val="D81C4696"/>
    <w:lvl w:ilvl="0" w:tplc="41523F34">
      <w:start w:val="1"/>
      <w:numFmt w:val="decimal"/>
      <w:lvlText w:val="%1."/>
      <w:lvlJc w:val="left"/>
      <w:pPr>
        <w:ind w:left="720" w:hanging="360"/>
      </w:pPr>
    </w:lvl>
    <w:lvl w:ilvl="1" w:tplc="0D8E5B9E">
      <w:start w:val="1"/>
      <w:numFmt w:val="lowerLetter"/>
      <w:lvlText w:val="%2."/>
      <w:lvlJc w:val="left"/>
      <w:pPr>
        <w:ind w:left="1440" w:hanging="360"/>
      </w:pPr>
    </w:lvl>
    <w:lvl w:ilvl="2" w:tplc="3E3833FA">
      <w:start w:val="1"/>
      <w:numFmt w:val="lowerRoman"/>
      <w:lvlText w:val="%3."/>
      <w:lvlJc w:val="right"/>
      <w:pPr>
        <w:ind w:left="2160" w:hanging="180"/>
      </w:pPr>
    </w:lvl>
    <w:lvl w:ilvl="3" w:tplc="868876B2">
      <w:start w:val="1"/>
      <w:numFmt w:val="decimal"/>
      <w:lvlText w:val="%4."/>
      <w:lvlJc w:val="left"/>
      <w:pPr>
        <w:ind w:left="2880" w:hanging="360"/>
      </w:pPr>
    </w:lvl>
    <w:lvl w:ilvl="4" w:tplc="0094ABA8">
      <w:start w:val="1"/>
      <w:numFmt w:val="lowerLetter"/>
      <w:lvlText w:val="%5."/>
      <w:lvlJc w:val="left"/>
      <w:pPr>
        <w:ind w:left="3600" w:hanging="360"/>
      </w:pPr>
    </w:lvl>
    <w:lvl w:ilvl="5" w:tplc="C0E48CB8">
      <w:start w:val="1"/>
      <w:numFmt w:val="lowerRoman"/>
      <w:lvlText w:val="%6."/>
      <w:lvlJc w:val="right"/>
      <w:pPr>
        <w:ind w:left="4320" w:hanging="180"/>
      </w:pPr>
    </w:lvl>
    <w:lvl w:ilvl="6" w:tplc="E424F61A">
      <w:start w:val="1"/>
      <w:numFmt w:val="decimal"/>
      <w:lvlText w:val="%7."/>
      <w:lvlJc w:val="left"/>
      <w:pPr>
        <w:ind w:left="5040" w:hanging="360"/>
      </w:pPr>
    </w:lvl>
    <w:lvl w:ilvl="7" w:tplc="D98EBD3C">
      <w:start w:val="1"/>
      <w:numFmt w:val="lowerLetter"/>
      <w:lvlText w:val="%8."/>
      <w:lvlJc w:val="left"/>
      <w:pPr>
        <w:ind w:left="5760" w:hanging="360"/>
      </w:pPr>
    </w:lvl>
    <w:lvl w:ilvl="8" w:tplc="4CE420F6">
      <w:start w:val="1"/>
      <w:numFmt w:val="lowerRoman"/>
      <w:lvlText w:val="%9."/>
      <w:lvlJc w:val="right"/>
      <w:pPr>
        <w:ind w:left="6480" w:hanging="180"/>
      </w:pPr>
    </w:lvl>
  </w:abstractNum>
  <w:abstractNum w:abstractNumId="32" w15:restartNumberingAfterBreak="0">
    <w:nsid w:val="6DB33FF1"/>
    <w:multiLevelType w:val="hybridMultilevel"/>
    <w:tmpl w:val="90F6DADA"/>
    <w:lvl w:ilvl="0" w:tplc="FFFFFFFF">
      <w:start w:val="1"/>
      <w:numFmt w:val="decimal"/>
      <w:lvlText w:val="%1."/>
      <w:lvlJc w:val="left"/>
      <w:pPr>
        <w:ind w:left="720" w:hanging="360"/>
      </w:pPr>
      <w:rPr>
        <w:b w:val="0"/>
        <w:bCs w:val="0"/>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3" w15:restartNumberingAfterBreak="0">
    <w:nsid w:val="755E0E9D"/>
    <w:multiLevelType w:val="hybridMultilevel"/>
    <w:tmpl w:val="9132AA7C"/>
    <w:lvl w:ilvl="0" w:tplc="C56C4854">
      <w:start w:val="1"/>
      <w:numFmt w:val="bullet"/>
      <w:lvlText w:val=""/>
      <w:lvlJc w:val="left"/>
      <w:pPr>
        <w:ind w:left="720" w:hanging="360"/>
      </w:pPr>
      <w:rPr>
        <w:rFonts w:ascii="Symbol" w:hAnsi="Symbol" w:hint="default"/>
      </w:rPr>
    </w:lvl>
    <w:lvl w:ilvl="1" w:tplc="31EC8082">
      <w:start w:val="1"/>
      <w:numFmt w:val="bullet"/>
      <w:lvlText w:val="o"/>
      <w:lvlJc w:val="left"/>
      <w:pPr>
        <w:ind w:left="1440" w:hanging="360"/>
      </w:pPr>
      <w:rPr>
        <w:rFonts w:ascii="Courier New" w:hAnsi="Courier New" w:hint="default"/>
      </w:rPr>
    </w:lvl>
    <w:lvl w:ilvl="2" w:tplc="88CA19FA">
      <w:start w:val="1"/>
      <w:numFmt w:val="bullet"/>
      <w:lvlText w:val=""/>
      <w:lvlJc w:val="left"/>
      <w:pPr>
        <w:ind w:left="2160" w:hanging="360"/>
      </w:pPr>
      <w:rPr>
        <w:rFonts w:ascii="Wingdings" w:hAnsi="Wingdings" w:hint="default"/>
      </w:rPr>
    </w:lvl>
    <w:lvl w:ilvl="3" w:tplc="FB06BF30">
      <w:start w:val="1"/>
      <w:numFmt w:val="bullet"/>
      <w:lvlText w:val=""/>
      <w:lvlJc w:val="left"/>
      <w:pPr>
        <w:ind w:left="2880" w:hanging="360"/>
      </w:pPr>
      <w:rPr>
        <w:rFonts w:ascii="Symbol" w:hAnsi="Symbol" w:hint="default"/>
      </w:rPr>
    </w:lvl>
    <w:lvl w:ilvl="4" w:tplc="30A0AF94">
      <w:start w:val="1"/>
      <w:numFmt w:val="bullet"/>
      <w:lvlText w:val="o"/>
      <w:lvlJc w:val="left"/>
      <w:pPr>
        <w:ind w:left="3600" w:hanging="360"/>
      </w:pPr>
      <w:rPr>
        <w:rFonts w:ascii="Courier New" w:hAnsi="Courier New" w:hint="default"/>
      </w:rPr>
    </w:lvl>
    <w:lvl w:ilvl="5" w:tplc="3EBAB1F4">
      <w:start w:val="1"/>
      <w:numFmt w:val="bullet"/>
      <w:lvlText w:val=""/>
      <w:lvlJc w:val="left"/>
      <w:pPr>
        <w:ind w:left="4320" w:hanging="360"/>
      </w:pPr>
      <w:rPr>
        <w:rFonts w:ascii="Wingdings" w:hAnsi="Wingdings" w:hint="default"/>
      </w:rPr>
    </w:lvl>
    <w:lvl w:ilvl="6" w:tplc="7FA69AF8">
      <w:start w:val="1"/>
      <w:numFmt w:val="bullet"/>
      <w:lvlText w:val=""/>
      <w:lvlJc w:val="left"/>
      <w:pPr>
        <w:ind w:left="5040" w:hanging="360"/>
      </w:pPr>
      <w:rPr>
        <w:rFonts w:ascii="Symbol" w:hAnsi="Symbol" w:hint="default"/>
      </w:rPr>
    </w:lvl>
    <w:lvl w:ilvl="7" w:tplc="897C0456">
      <w:start w:val="1"/>
      <w:numFmt w:val="bullet"/>
      <w:lvlText w:val="o"/>
      <w:lvlJc w:val="left"/>
      <w:pPr>
        <w:ind w:left="5760" w:hanging="360"/>
      </w:pPr>
      <w:rPr>
        <w:rFonts w:ascii="Courier New" w:hAnsi="Courier New" w:hint="default"/>
      </w:rPr>
    </w:lvl>
    <w:lvl w:ilvl="8" w:tplc="BDB0BD74">
      <w:start w:val="1"/>
      <w:numFmt w:val="bullet"/>
      <w:lvlText w:val=""/>
      <w:lvlJc w:val="left"/>
      <w:pPr>
        <w:ind w:left="6480" w:hanging="360"/>
      </w:pPr>
      <w:rPr>
        <w:rFonts w:ascii="Wingdings" w:hAnsi="Wingdings" w:hint="default"/>
      </w:rPr>
    </w:lvl>
  </w:abstractNum>
  <w:abstractNum w:abstractNumId="34" w15:restartNumberingAfterBreak="0">
    <w:nsid w:val="793B180B"/>
    <w:multiLevelType w:val="hybridMultilevel"/>
    <w:tmpl w:val="826840D6"/>
    <w:lvl w:ilvl="0" w:tplc="FFFFFFFF">
      <w:start w:val="1"/>
      <w:numFmt w:val="decimal"/>
      <w:lvlText w:val="%1."/>
      <w:lvlJc w:val="left"/>
      <w:pPr>
        <w:ind w:left="643" w:hanging="360"/>
      </w:pPr>
      <w:rPr>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06683628">
    <w:abstractNumId w:val="31"/>
  </w:num>
  <w:num w:numId="2" w16cid:durableId="250092586">
    <w:abstractNumId w:val="33"/>
  </w:num>
  <w:num w:numId="3" w16cid:durableId="2144887654">
    <w:abstractNumId w:val="15"/>
  </w:num>
  <w:num w:numId="4" w16cid:durableId="1077438474">
    <w:abstractNumId w:val="25"/>
  </w:num>
  <w:num w:numId="5" w16cid:durableId="1169564520">
    <w:abstractNumId w:val="3"/>
  </w:num>
  <w:num w:numId="6" w16cid:durableId="297422184">
    <w:abstractNumId w:val="18"/>
  </w:num>
  <w:num w:numId="7" w16cid:durableId="1278870363">
    <w:abstractNumId w:val="19"/>
  </w:num>
  <w:num w:numId="8" w16cid:durableId="1677225769">
    <w:abstractNumId w:val="10"/>
  </w:num>
  <w:num w:numId="9" w16cid:durableId="1126850526">
    <w:abstractNumId w:val="1"/>
  </w:num>
  <w:num w:numId="10" w16cid:durableId="283197998">
    <w:abstractNumId w:val="34"/>
  </w:num>
  <w:num w:numId="11" w16cid:durableId="1891381793">
    <w:abstractNumId w:val="7"/>
  </w:num>
  <w:num w:numId="12" w16cid:durableId="1099331850">
    <w:abstractNumId w:val="17"/>
  </w:num>
  <w:num w:numId="13" w16cid:durableId="1511676754">
    <w:abstractNumId w:val="11"/>
  </w:num>
  <w:num w:numId="14" w16cid:durableId="1716998651">
    <w:abstractNumId w:val="24"/>
  </w:num>
  <w:num w:numId="15" w16cid:durableId="1007099919">
    <w:abstractNumId w:val="5"/>
  </w:num>
  <w:num w:numId="16" w16cid:durableId="2131317707">
    <w:abstractNumId w:val="27"/>
  </w:num>
  <w:num w:numId="17" w16cid:durableId="533228668">
    <w:abstractNumId w:val="30"/>
  </w:num>
  <w:num w:numId="18" w16cid:durableId="1738824536">
    <w:abstractNumId w:val="12"/>
  </w:num>
  <w:num w:numId="19" w16cid:durableId="1330793006">
    <w:abstractNumId w:val="26"/>
  </w:num>
  <w:num w:numId="20" w16cid:durableId="581334249">
    <w:abstractNumId w:val="23"/>
  </w:num>
  <w:num w:numId="21" w16cid:durableId="855390184">
    <w:abstractNumId w:val="6"/>
  </w:num>
  <w:num w:numId="22" w16cid:durableId="2141416266">
    <w:abstractNumId w:val="29"/>
  </w:num>
  <w:num w:numId="23" w16cid:durableId="15087854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34307234">
    <w:abstractNumId w:val="0"/>
  </w:num>
  <w:num w:numId="25" w16cid:durableId="29467706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562996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32489274">
    <w:abstractNumId w:val="22"/>
  </w:num>
  <w:num w:numId="28" w16cid:durableId="1101491608">
    <w:abstractNumId w:val="13"/>
  </w:num>
  <w:num w:numId="29" w16cid:durableId="1549415937">
    <w:abstractNumId w:val="2"/>
  </w:num>
  <w:num w:numId="30" w16cid:durableId="437604207">
    <w:abstractNumId w:val="8"/>
  </w:num>
  <w:num w:numId="31" w16cid:durableId="1071076031">
    <w:abstractNumId w:val="14"/>
  </w:num>
  <w:num w:numId="32" w16cid:durableId="608125395">
    <w:abstractNumId w:val="16"/>
  </w:num>
  <w:num w:numId="33" w16cid:durableId="1165166455">
    <w:abstractNumId w:val="4"/>
  </w:num>
  <w:num w:numId="34" w16cid:durableId="1626156015">
    <w:abstractNumId w:val="9"/>
  </w:num>
  <w:num w:numId="35" w16cid:durableId="12388923">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28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8AC"/>
    <w:rsid w:val="00014ADB"/>
    <w:rsid w:val="00015D28"/>
    <w:rsid w:val="00016A36"/>
    <w:rsid w:val="00020D1A"/>
    <w:rsid w:val="00025CE8"/>
    <w:rsid w:val="00033966"/>
    <w:rsid w:val="00041348"/>
    <w:rsid w:val="00051CBC"/>
    <w:rsid w:val="00053BDF"/>
    <w:rsid w:val="00060207"/>
    <w:rsid w:val="00061E7C"/>
    <w:rsid w:val="000651C4"/>
    <w:rsid w:val="00065FE2"/>
    <w:rsid w:val="000724DB"/>
    <w:rsid w:val="0007581C"/>
    <w:rsid w:val="0007653B"/>
    <w:rsid w:val="0008217A"/>
    <w:rsid w:val="00085796"/>
    <w:rsid w:val="00095917"/>
    <w:rsid w:val="00095E53"/>
    <w:rsid w:val="000A2ECA"/>
    <w:rsid w:val="000A6C23"/>
    <w:rsid w:val="000A7DE7"/>
    <w:rsid w:val="000B39E2"/>
    <w:rsid w:val="000B580B"/>
    <w:rsid w:val="000B5AF0"/>
    <w:rsid w:val="000C0B61"/>
    <w:rsid w:val="000C1B41"/>
    <w:rsid w:val="000D014C"/>
    <w:rsid w:val="000D6754"/>
    <w:rsid w:val="000D6929"/>
    <w:rsid w:val="000E07F2"/>
    <w:rsid w:val="000E4076"/>
    <w:rsid w:val="000F0873"/>
    <w:rsid w:val="000F0E09"/>
    <w:rsid w:val="000F7598"/>
    <w:rsid w:val="00111916"/>
    <w:rsid w:val="00114465"/>
    <w:rsid w:val="00114473"/>
    <w:rsid w:val="00117FE3"/>
    <w:rsid w:val="00124E82"/>
    <w:rsid w:val="00130A02"/>
    <w:rsid w:val="0013120F"/>
    <w:rsid w:val="00131F2E"/>
    <w:rsid w:val="00136C55"/>
    <w:rsid w:val="00144852"/>
    <w:rsid w:val="001508E1"/>
    <w:rsid w:val="00151347"/>
    <w:rsid w:val="001524AB"/>
    <w:rsid w:val="00154175"/>
    <w:rsid w:val="00154E22"/>
    <w:rsid w:val="001551FB"/>
    <w:rsid w:val="0015619C"/>
    <w:rsid w:val="00160F12"/>
    <w:rsid w:val="00163C65"/>
    <w:rsid w:val="0016481A"/>
    <w:rsid w:val="001671E6"/>
    <w:rsid w:val="001760F7"/>
    <w:rsid w:val="0018271D"/>
    <w:rsid w:val="001900BE"/>
    <w:rsid w:val="00194C64"/>
    <w:rsid w:val="001A0457"/>
    <w:rsid w:val="001A0534"/>
    <w:rsid w:val="001A092A"/>
    <w:rsid w:val="001A09F5"/>
    <w:rsid w:val="001A0F99"/>
    <w:rsid w:val="001A1458"/>
    <w:rsid w:val="001B00A7"/>
    <w:rsid w:val="001B457A"/>
    <w:rsid w:val="001B50D4"/>
    <w:rsid w:val="001B5C51"/>
    <w:rsid w:val="001C4602"/>
    <w:rsid w:val="001D0C77"/>
    <w:rsid w:val="001D49CC"/>
    <w:rsid w:val="001E0AFF"/>
    <w:rsid w:val="001E42AD"/>
    <w:rsid w:val="001F0FE6"/>
    <w:rsid w:val="001F70D2"/>
    <w:rsid w:val="001F711A"/>
    <w:rsid w:val="00201E41"/>
    <w:rsid w:val="00204060"/>
    <w:rsid w:val="00204192"/>
    <w:rsid w:val="00205686"/>
    <w:rsid w:val="00205714"/>
    <w:rsid w:val="00207DA2"/>
    <w:rsid w:val="00211E0F"/>
    <w:rsid w:val="0021672F"/>
    <w:rsid w:val="00222595"/>
    <w:rsid w:val="00222819"/>
    <w:rsid w:val="00225B23"/>
    <w:rsid w:val="002272C8"/>
    <w:rsid w:val="0022795F"/>
    <w:rsid w:val="00231F4C"/>
    <w:rsid w:val="0023233F"/>
    <w:rsid w:val="00236E24"/>
    <w:rsid w:val="002407F2"/>
    <w:rsid w:val="002411E5"/>
    <w:rsid w:val="0024E228"/>
    <w:rsid w:val="002513D5"/>
    <w:rsid w:val="00256A32"/>
    <w:rsid w:val="00270143"/>
    <w:rsid w:val="00271A86"/>
    <w:rsid w:val="002817B6"/>
    <w:rsid w:val="00281A91"/>
    <w:rsid w:val="00283EE3"/>
    <w:rsid w:val="00291245"/>
    <w:rsid w:val="00291F87"/>
    <w:rsid w:val="002966FE"/>
    <w:rsid w:val="002978FE"/>
    <w:rsid w:val="002A1DF2"/>
    <w:rsid w:val="002A3C95"/>
    <w:rsid w:val="002A5653"/>
    <w:rsid w:val="002B03C5"/>
    <w:rsid w:val="002B4350"/>
    <w:rsid w:val="002B5A3A"/>
    <w:rsid w:val="002C2494"/>
    <w:rsid w:val="002C4769"/>
    <w:rsid w:val="002C597E"/>
    <w:rsid w:val="002E5038"/>
    <w:rsid w:val="002E650D"/>
    <w:rsid w:val="002E719A"/>
    <w:rsid w:val="002F2C8A"/>
    <w:rsid w:val="002F682F"/>
    <w:rsid w:val="002F71C6"/>
    <w:rsid w:val="0030562D"/>
    <w:rsid w:val="00305EEA"/>
    <w:rsid w:val="00307302"/>
    <w:rsid w:val="00311665"/>
    <w:rsid w:val="00313730"/>
    <w:rsid w:val="00316AB8"/>
    <w:rsid w:val="00324B16"/>
    <w:rsid w:val="003259EA"/>
    <w:rsid w:val="00342B38"/>
    <w:rsid w:val="003460F3"/>
    <w:rsid w:val="00347188"/>
    <w:rsid w:val="0035154E"/>
    <w:rsid w:val="00357574"/>
    <w:rsid w:val="00364994"/>
    <w:rsid w:val="00371043"/>
    <w:rsid w:val="00376626"/>
    <w:rsid w:val="0038029C"/>
    <w:rsid w:val="00391E25"/>
    <w:rsid w:val="003A084E"/>
    <w:rsid w:val="003A0FED"/>
    <w:rsid w:val="003A37FE"/>
    <w:rsid w:val="003B5861"/>
    <w:rsid w:val="003C190A"/>
    <w:rsid w:val="003C604E"/>
    <w:rsid w:val="003D387D"/>
    <w:rsid w:val="003D3886"/>
    <w:rsid w:val="003D517F"/>
    <w:rsid w:val="003E15C0"/>
    <w:rsid w:val="00400781"/>
    <w:rsid w:val="0040138C"/>
    <w:rsid w:val="004035BC"/>
    <w:rsid w:val="004043E2"/>
    <w:rsid w:val="004155FA"/>
    <w:rsid w:val="004159CB"/>
    <w:rsid w:val="00417828"/>
    <w:rsid w:val="004202AF"/>
    <w:rsid w:val="004246D9"/>
    <w:rsid w:val="00424EF1"/>
    <w:rsid w:val="004325FE"/>
    <w:rsid w:val="00433239"/>
    <w:rsid w:val="00433F13"/>
    <w:rsid w:val="0043650B"/>
    <w:rsid w:val="00444D1A"/>
    <w:rsid w:val="00447729"/>
    <w:rsid w:val="00455FB4"/>
    <w:rsid w:val="00470B75"/>
    <w:rsid w:val="004836AD"/>
    <w:rsid w:val="00484989"/>
    <w:rsid w:val="0048595F"/>
    <w:rsid w:val="004918AC"/>
    <w:rsid w:val="00496DA7"/>
    <w:rsid w:val="004A2898"/>
    <w:rsid w:val="004B0241"/>
    <w:rsid w:val="004B0999"/>
    <w:rsid w:val="004B73E0"/>
    <w:rsid w:val="004C13B7"/>
    <w:rsid w:val="004C18ED"/>
    <w:rsid w:val="004C4962"/>
    <w:rsid w:val="004C50BE"/>
    <w:rsid w:val="004D50D5"/>
    <w:rsid w:val="004F25BA"/>
    <w:rsid w:val="004F4FED"/>
    <w:rsid w:val="00506C9E"/>
    <w:rsid w:val="005125BE"/>
    <w:rsid w:val="0051595F"/>
    <w:rsid w:val="00517CA0"/>
    <w:rsid w:val="00521878"/>
    <w:rsid w:val="00523F46"/>
    <w:rsid w:val="00525756"/>
    <w:rsid w:val="00526CE6"/>
    <w:rsid w:val="005273B2"/>
    <w:rsid w:val="00527C3C"/>
    <w:rsid w:val="00532461"/>
    <w:rsid w:val="00534A3E"/>
    <w:rsid w:val="00543AC6"/>
    <w:rsid w:val="0055380E"/>
    <w:rsid w:val="00571AA5"/>
    <w:rsid w:val="00584D5F"/>
    <w:rsid w:val="005854D1"/>
    <w:rsid w:val="00585A23"/>
    <w:rsid w:val="005861F1"/>
    <w:rsid w:val="00586379"/>
    <w:rsid w:val="00591DA3"/>
    <w:rsid w:val="005A5078"/>
    <w:rsid w:val="005B34EB"/>
    <w:rsid w:val="005B735B"/>
    <w:rsid w:val="005C0E35"/>
    <w:rsid w:val="005C7013"/>
    <w:rsid w:val="005D17C8"/>
    <w:rsid w:val="005D6339"/>
    <w:rsid w:val="005E0076"/>
    <w:rsid w:val="005E4603"/>
    <w:rsid w:val="005F1025"/>
    <w:rsid w:val="005F1A04"/>
    <w:rsid w:val="005F7940"/>
    <w:rsid w:val="006076DE"/>
    <w:rsid w:val="00621330"/>
    <w:rsid w:val="00622486"/>
    <w:rsid w:val="0062562B"/>
    <w:rsid w:val="00631945"/>
    <w:rsid w:val="00632307"/>
    <w:rsid w:val="00635D7C"/>
    <w:rsid w:val="00651DCD"/>
    <w:rsid w:val="00653266"/>
    <w:rsid w:val="0065452B"/>
    <w:rsid w:val="00660659"/>
    <w:rsid w:val="00664A17"/>
    <w:rsid w:val="00665CA1"/>
    <w:rsid w:val="00675038"/>
    <w:rsid w:val="00680194"/>
    <w:rsid w:val="0068104E"/>
    <w:rsid w:val="0068137C"/>
    <w:rsid w:val="00682CCC"/>
    <w:rsid w:val="00683BD6"/>
    <w:rsid w:val="00685FAD"/>
    <w:rsid w:val="006875FE"/>
    <w:rsid w:val="00692116"/>
    <w:rsid w:val="0069431E"/>
    <w:rsid w:val="006952B4"/>
    <w:rsid w:val="00695E35"/>
    <w:rsid w:val="00697293"/>
    <w:rsid w:val="006A4B4A"/>
    <w:rsid w:val="006B2F2D"/>
    <w:rsid w:val="006B331A"/>
    <w:rsid w:val="006B35B0"/>
    <w:rsid w:val="006B789F"/>
    <w:rsid w:val="006C3839"/>
    <w:rsid w:val="006C4294"/>
    <w:rsid w:val="006C4734"/>
    <w:rsid w:val="006D00EA"/>
    <w:rsid w:val="006D0DC2"/>
    <w:rsid w:val="006D20D3"/>
    <w:rsid w:val="006E20A4"/>
    <w:rsid w:val="006E388E"/>
    <w:rsid w:val="006E6B63"/>
    <w:rsid w:val="006F13C1"/>
    <w:rsid w:val="006F346D"/>
    <w:rsid w:val="006F510A"/>
    <w:rsid w:val="006F558E"/>
    <w:rsid w:val="006F624E"/>
    <w:rsid w:val="00700392"/>
    <w:rsid w:val="00700DDB"/>
    <w:rsid w:val="00702D49"/>
    <w:rsid w:val="00705291"/>
    <w:rsid w:val="00706048"/>
    <w:rsid w:val="00713280"/>
    <w:rsid w:val="007155E1"/>
    <w:rsid w:val="0072165B"/>
    <w:rsid w:val="0072632F"/>
    <w:rsid w:val="00735803"/>
    <w:rsid w:val="0074294D"/>
    <w:rsid w:val="00747DF8"/>
    <w:rsid w:val="007545C9"/>
    <w:rsid w:val="00760F0E"/>
    <w:rsid w:val="00764C48"/>
    <w:rsid w:val="00777FB5"/>
    <w:rsid w:val="0078072A"/>
    <w:rsid w:val="00792443"/>
    <w:rsid w:val="00798D62"/>
    <w:rsid w:val="007A0446"/>
    <w:rsid w:val="007A38C2"/>
    <w:rsid w:val="007A7FF8"/>
    <w:rsid w:val="007B3642"/>
    <w:rsid w:val="007B7577"/>
    <w:rsid w:val="007C2869"/>
    <w:rsid w:val="007C68A0"/>
    <w:rsid w:val="007C7F6A"/>
    <w:rsid w:val="007D0D92"/>
    <w:rsid w:val="007D19A4"/>
    <w:rsid w:val="007D5360"/>
    <w:rsid w:val="007D64A4"/>
    <w:rsid w:val="007D7260"/>
    <w:rsid w:val="007E46F8"/>
    <w:rsid w:val="007E5FB6"/>
    <w:rsid w:val="007E7623"/>
    <w:rsid w:val="007E7F5C"/>
    <w:rsid w:val="00801B6D"/>
    <w:rsid w:val="00801DEC"/>
    <w:rsid w:val="00802738"/>
    <w:rsid w:val="00810F76"/>
    <w:rsid w:val="008116F1"/>
    <w:rsid w:val="0081629B"/>
    <w:rsid w:val="00816FEF"/>
    <w:rsid w:val="0082158F"/>
    <w:rsid w:val="00826F82"/>
    <w:rsid w:val="00831B58"/>
    <w:rsid w:val="00834CA8"/>
    <w:rsid w:val="008358C1"/>
    <w:rsid w:val="008379F9"/>
    <w:rsid w:val="00846276"/>
    <w:rsid w:val="00850021"/>
    <w:rsid w:val="00857F52"/>
    <w:rsid w:val="00865F6E"/>
    <w:rsid w:val="00867A8D"/>
    <w:rsid w:val="00870D11"/>
    <w:rsid w:val="00871606"/>
    <w:rsid w:val="008779F2"/>
    <w:rsid w:val="00877D69"/>
    <w:rsid w:val="00881E16"/>
    <w:rsid w:val="0088535A"/>
    <w:rsid w:val="00885A67"/>
    <w:rsid w:val="00887627"/>
    <w:rsid w:val="008A63AC"/>
    <w:rsid w:val="008B2181"/>
    <w:rsid w:val="008B2951"/>
    <w:rsid w:val="008B35D1"/>
    <w:rsid w:val="008B3997"/>
    <w:rsid w:val="008B65BA"/>
    <w:rsid w:val="008C3A8D"/>
    <w:rsid w:val="008D6FA1"/>
    <w:rsid w:val="008D7CD6"/>
    <w:rsid w:val="008E0B57"/>
    <w:rsid w:val="008E0F7C"/>
    <w:rsid w:val="008E113C"/>
    <w:rsid w:val="008E2331"/>
    <w:rsid w:val="008E2866"/>
    <w:rsid w:val="008E2F54"/>
    <w:rsid w:val="008E77A8"/>
    <w:rsid w:val="008F3031"/>
    <w:rsid w:val="008F6967"/>
    <w:rsid w:val="009018D2"/>
    <w:rsid w:val="00902247"/>
    <w:rsid w:val="00932298"/>
    <w:rsid w:val="009338B9"/>
    <w:rsid w:val="00934EC3"/>
    <w:rsid w:val="00936EC9"/>
    <w:rsid w:val="009402A3"/>
    <w:rsid w:val="0094076B"/>
    <w:rsid w:val="009464FD"/>
    <w:rsid w:val="00946EAF"/>
    <w:rsid w:val="00951932"/>
    <w:rsid w:val="009545E6"/>
    <w:rsid w:val="00955AED"/>
    <w:rsid w:val="00965388"/>
    <w:rsid w:val="0097061F"/>
    <w:rsid w:val="00972CB3"/>
    <w:rsid w:val="00973018"/>
    <w:rsid w:val="009750AE"/>
    <w:rsid w:val="00975F40"/>
    <w:rsid w:val="009762DC"/>
    <w:rsid w:val="00995D90"/>
    <w:rsid w:val="00996296"/>
    <w:rsid w:val="00997202"/>
    <w:rsid w:val="009A008D"/>
    <w:rsid w:val="009A54E5"/>
    <w:rsid w:val="009B4ED5"/>
    <w:rsid w:val="009C0AD7"/>
    <w:rsid w:val="009C1337"/>
    <w:rsid w:val="009C21E0"/>
    <w:rsid w:val="009C37C2"/>
    <w:rsid w:val="009C70BC"/>
    <w:rsid w:val="009D0CEE"/>
    <w:rsid w:val="009D2682"/>
    <w:rsid w:val="009D5A70"/>
    <w:rsid w:val="009D5EC0"/>
    <w:rsid w:val="009E1005"/>
    <w:rsid w:val="009E253A"/>
    <w:rsid w:val="009E283C"/>
    <w:rsid w:val="009E2F01"/>
    <w:rsid w:val="009F14A3"/>
    <w:rsid w:val="009F4043"/>
    <w:rsid w:val="009F4439"/>
    <w:rsid w:val="009F4DED"/>
    <w:rsid w:val="009F7511"/>
    <w:rsid w:val="00A002F9"/>
    <w:rsid w:val="00A03A40"/>
    <w:rsid w:val="00A05B02"/>
    <w:rsid w:val="00A10333"/>
    <w:rsid w:val="00A1697C"/>
    <w:rsid w:val="00A2215C"/>
    <w:rsid w:val="00A23E57"/>
    <w:rsid w:val="00A266AF"/>
    <w:rsid w:val="00A27C96"/>
    <w:rsid w:val="00A358C1"/>
    <w:rsid w:val="00A3743A"/>
    <w:rsid w:val="00A44A46"/>
    <w:rsid w:val="00A4583B"/>
    <w:rsid w:val="00A47009"/>
    <w:rsid w:val="00A5249B"/>
    <w:rsid w:val="00A55B21"/>
    <w:rsid w:val="00A60724"/>
    <w:rsid w:val="00A6445C"/>
    <w:rsid w:val="00A653F8"/>
    <w:rsid w:val="00A71F31"/>
    <w:rsid w:val="00A82BFB"/>
    <w:rsid w:val="00A846CE"/>
    <w:rsid w:val="00A86A5D"/>
    <w:rsid w:val="00A94A22"/>
    <w:rsid w:val="00AA63F7"/>
    <w:rsid w:val="00AA7379"/>
    <w:rsid w:val="00AB497A"/>
    <w:rsid w:val="00AC0BEA"/>
    <w:rsid w:val="00AC1A97"/>
    <w:rsid w:val="00AC6939"/>
    <w:rsid w:val="00AC731C"/>
    <w:rsid w:val="00AC7902"/>
    <w:rsid w:val="00AD01E1"/>
    <w:rsid w:val="00AD75B1"/>
    <w:rsid w:val="00AE5822"/>
    <w:rsid w:val="00AE6A29"/>
    <w:rsid w:val="00AE70F6"/>
    <w:rsid w:val="00AF1B31"/>
    <w:rsid w:val="00AF29B6"/>
    <w:rsid w:val="00AF634B"/>
    <w:rsid w:val="00B009AF"/>
    <w:rsid w:val="00B016AB"/>
    <w:rsid w:val="00B045F2"/>
    <w:rsid w:val="00B144E7"/>
    <w:rsid w:val="00B269F0"/>
    <w:rsid w:val="00B27686"/>
    <w:rsid w:val="00B30CA5"/>
    <w:rsid w:val="00B34B7D"/>
    <w:rsid w:val="00B36850"/>
    <w:rsid w:val="00B43F80"/>
    <w:rsid w:val="00B5015C"/>
    <w:rsid w:val="00B52A57"/>
    <w:rsid w:val="00B54D45"/>
    <w:rsid w:val="00B60850"/>
    <w:rsid w:val="00B61340"/>
    <w:rsid w:val="00B64567"/>
    <w:rsid w:val="00B648A7"/>
    <w:rsid w:val="00B66FDE"/>
    <w:rsid w:val="00B67B3B"/>
    <w:rsid w:val="00B705EA"/>
    <w:rsid w:val="00B733CB"/>
    <w:rsid w:val="00B76CC9"/>
    <w:rsid w:val="00B92A74"/>
    <w:rsid w:val="00B92B18"/>
    <w:rsid w:val="00B95C76"/>
    <w:rsid w:val="00BB0AB5"/>
    <w:rsid w:val="00BB18A5"/>
    <w:rsid w:val="00BC0A5F"/>
    <w:rsid w:val="00BD060B"/>
    <w:rsid w:val="00BD2933"/>
    <w:rsid w:val="00BD37E0"/>
    <w:rsid w:val="00BD460E"/>
    <w:rsid w:val="00BD4921"/>
    <w:rsid w:val="00BD527B"/>
    <w:rsid w:val="00BE1D9A"/>
    <w:rsid w:val="00BF03B1"/>
    <w:rsid w:val="00C00702"/>
    <w:rsid w:val="00C035E4"/>
    <w:rsid w:val="00C06F5C"/>
    <w:rsid w:val="00C130CA"/>
    <w:rsid w:val="00C20BB9"/>
    <w:rsid w:val="00C25A9D"/>
    <w:rsid w:val="00C30D19"/>
    <w:rsid w:val="00C3233D"/>
    <w:rsid w:val="00C45901"/>
    <w:rsid w:val="00C46A56"/>
    <w:rsid w:val="00C510E3"/>
    <w:rsid w:val="00C53CA4"/>
    <w:rsid w:val="00C645F8"/>
    <w:rsid w:val="00C73E1B"/>
    <w:rsid w:val="00C74798"/>
    <w:rsid w:val="00C74C4A"/>
    <w:rsid w:val="00C8212E"/>
    <w:rsid w:val="00C91D77"/>
    <w:rsid w:val="00C97204"/>
    <w:rsid w:val="00CA4C37"/>
    <w:rsid w:val="00CA58C2"/>
    <w:rsid w:val="00CA6A00"/>
    <w:rsid w:val="00CB3B49"/>
    <w:rsid w:val="00CB6D6E"/>
    <w:rsid w:val="00CC5E86"/>
    <w:rsid w:val="00CD112A"/>
    <w:rsid w:val="00CD7296"/>
    <w:rsid w:val="00CE1A30"/>
    <w:rsid w:val="00CE2328"/>
    <w:rsid w:val="00CE55A5"/>
    <w:rsid w:val="00CE6955"/>
    <w:rsid w:val="00CE7ADA"/>
    <w:rsid w:val="00CE7D15"/>
    <w:rsid w:val="00CF0D47"/>
    <w:rsid w:val="00CF314B"/>
    <w:rsid w:val="00CF43F7"/>
    <w:rsid w:val="00CF518D"/>
    <w:rsid w:val="00D00FD0"/>
    <w:rsid w:val="00D038E0"/>
    <w:rsid w:val="00D119AC"/>
    <w:rsid w:val="00D119D5"/>
    <w:rsid w:val="00D17030"/>
    <w:rsid w:val="00D24611"/>
    <w:rsid w:val="00D27D49"/>
    <w:rsid w:val="00D324F1"/>
    <w:rsid w:val="00D32EE0"/>
    <w:rsid w:val="00D41530"/>
    <w:rsid w:val="00D4315F"/>
    <w:rsid w:val="00D552BD"/>
    <w:rsid w:val="00D56F6B"/>
    <w:rsid w:val="00D5755B"/>
    <w:rsid w:val="00D75B03"/>
    <w:rsid w:val="00D75EED"/>
    <w:rsid w:val="00D921EA"/>
    <w:rsid w:val="00D93682"/>
    <w:rsid w:val="00DA0066"/>
    <w:rsid w:val="00DA2230"/>
    <w:rsid w:val="00DA2D24"/>
    <w:rsid w:val="00DA4385"/>
    <w:rsid w:val="00DB036A"/>
    <w:rsid w:val="00DB1D7F"/>
    <w:rsid w:val="00DC581B"/>
    <w:rsid w:val="00DD6115"/>
    <w:rsid w:val="00DE0559"/>
    <w:rsid w:val="00DE1ED7"/>
    <w:rsid w:val="00DE23F5"/>
    <w:rsid w:val="00DF65F4"/>
    <w:rsid w:val="00E11793"/>
    <w:rsid w:val="00E164A7"/>
    <w:rsid w:val="00E22707"/>
    <w:rsid w:val="00E269B2"/>
    <w:rsid w:val="00E319E6"/>
    <w:rsid w:val="00E325A7"/>
    <w:rsid w:val="00E432D1"/>
    <w:rsid w:val="00E456D4"/>
    <w:rsid w:val="00E5575A"/>
    <w:rsid w:val="00E57D86"/>
    <w:rsid w:val="00E6726B"/>
    <w:rsid w:val="00E77EEF"/>
    <w:rsid w:val="00E824BD"/>
    <w:rsid w:val="00E82568"/>
    <w:rsid w:val="00E847CE"/>
    <w:rsid w:val="00E84B63"/>
    <w:rsid w:val="00E8576E"/>
    <w:rsid w:val="00E97E57"/>
    <w:rsid w:val="00EA306E"/>
    <w:rsid w:val="00EA34C3"/>
    <w:rsid w:val="00EA563D"/>
    <w:rsid w:val="00EA7F21"/>
    <w:rsid w:val="00EB2E29"/>
    <w:rsid w:val="00EC1BF8"/>
    <w:rsid w:val="00EC5DCE"/>
    <w:rsid w:val="00ED00BB"/>
    <w:rsid w:val="00ED194B"/>
    <w:rsid w:val="00ED39DF"/>
    <w:rsid w:val="00ED73A5"/>
    <w:rsid w:val="00EE041D"/>
    <w:rsid w:val="00EE1778"/>
    <w:rsid w:val="00EE19F3"/>
    <w:rsid w:val="00EE40C0"/>
    <w:rsid w:val="00EE5A09"/>
    <w:rsid w:val="00EE75D8"/>
    <w:rsid w:val="00EF448B"/>
    <w:rsid w:val="00F02AC7"/>
    <w:rsid w:val="00F02B46"/>
    <w:rsid w:val="00F04442"/>
    <w:rsid w:val="00F12EBB"/>
    <w:rsid w:val="00F15FE9"/>
    <w:rsid w:val="00F20C07"/>
    <w:rsid w:val="00F224BD"/>
    <w:rsid w:val="00F22C76"/>
    <w:rsid w:val="00F23B5D"/>
    <w:rsid w:val="00F23D2D"/>
    <w:rsid w:val="00F32F4A"/>
    <w:rsid w:val="00F35CFC"/>
    <w:rsid w:val="00F366D9"/>
    <w:rsid w:val="00F369AE"/>
    <w:rsid w:val="00F36AB2"/>
    <w:rsid w:val="00F50CF9"/>
    <w:rsid w:val="00F538DD"/>
    <w:rsid w:val="00F547EE"/>
    <w:rsid w:val="00F65D3F"/>
    <w:rsid w:val="00F67F31"/>
    <w:rsid w:val="00F70E1A"/>
    <w:rsid w:val="00F772D1"/>
    <w:rsid w:val="00F81832"/>
    <w:rsid w:val="00F87C84"/>
    <w:rsid w:val="00F92322"/>
    <w:rsid w:val="00F93834"/>
    <w:rsid w:val="00F93CBB"/>
    <w:rsid w:val="00FA5C5D"/>
    <w:rsid w:val="00FA74A1"/>
    <w:rsid w:val="00FB244E"/>
    <w:rsid w:val="00FB2DD7"/>
    <w:rsid w:val="00FB63BA"/>
    <w:rsid w:val="00FC337F"/>
    <w:rsid w:val="00FC6012"/>
    <w:rsid w:val="00FC721D"/>
    <w:rsid w:val="00FC7AD5"/>
    <w:rsid w:val="00FD2D5D"/>
    <w:rsid w:val="00FD3940"/>
    <w:rsid w:val="00FD5457"/>
    <w:rsid w:val="00FE2510"/>
    <w:rsid w:val="00FE2CFA"/>
    <w:rsid w:val="00FF0222"/>
    <w:rsid w:val="00FF4352"/>
    <w:rsid w:val="00FF7CA0"/>
    <w:rsid w:val="011A27FB"/>
    <w:rsid w:val="0121A76B"/>
    <w:rsid w:val="01273F20"/>
    <w:rsid w:val="0130B439"/>
    <w:rsid w:val="01377CE1"/>
    <w:rsid w:val="01756E03"/>
    <w:rsid w:val="01A37FDC"/>
    <w:rsid w:val="01BD2794"/>
    <w:rsid w:val="01ED44CE"/>
    <w:rsid w:val="02A08862"/>
    <w:rsid w:val="02AF979E"/>
    <w:rsid w:val="02C54DF2"/>
    <w:rsid w:val="02ED5E8E"/>
    <w:rsid w:val="03158022"/>
    <w:rsid w:val="032556D5"/>
    <w:rsid w:val="039B6ED7"/>
    <w:rsid w:val="03CDAC26"/>
    <w:rsid w:val="03F70DC8"/>
    <w:rsid w:val="04146C58"/>
    <w:rsid w:val="04493575"/>
    <w:rsid w:val="0463B9A4"/>
    <w:rsid w:val="04B4F33D"/>
    <w:rsid w:val="04D4C3D9"/>
    <w:rsid w:val="04EBC90A"/>
    <w:rsid w:val="04F08247"/>
    <w:rsid w:val="0533DC9A"/>
    <w:rsid w:val="053B1B2B"/>
    <w:rsid w:val="056D09EC"/>
    <w:rsid w:val="05998308"/>
    <w:rsid w:val="05F137E7"/>
    <w:rsid w:val="05FAA55E"/>
    <w:rsid w:val="0658D15C"/>
    <w:rsid w:val="066DA36B"/>
    <w:rsid w:val="06BBEAF0"/>
    <w:rsid w:val="06D1F0B9"/>
    <w:rsid w:val="06EE680E"/>
    <w:rsid w:val="06F33ECA"/>
    <w:rsid w:val="0716A0D9"/>
    <w:rsid w:val="075AE1A8"/>
    <w:rsid w:val="0761701E"/>
    <w:rsid w:val="076C27A8"/>
    <w:rsid w:val="07A1D763"/>
    <w:rsid w:val="07C23FFE"/>
    <w:rsid w:val="07F512D8"/>
    <w:rsid w:val="082B1616"/>
    <w:rsid w:val="082C5336"/>
    <w:rsid w:val="086184A1"/>
    <w:rsid w:val="088FE8DB"/>
    <w:rsid w:val="08D2D5B2"/>
    <w:rsid w:val="08E33714"/>
    <w:rsid w:val="08E8BBC1"/>
    <w:rsid w:val="08EDA337"/>
    <w:rsid w:val="08F14C71"/>
    <w:rsid w:val="08F96F46"/>
    <w:rsid w:val="0911F389"/>
    <w:rsid w:val="0978A37D"/>
    <w:rsid w:val="0997EC41"/>
    <w:rsid w:val="09F25A00"/>
    <w:rsid w:val="0A18BAE6"/>
    <w:rsid w:val="0A191AC2"/>
    <w:rsid w:val="0A1B4828"/>
    <w:rsid w:val="0A206EF5"/>
    <w:rsid w:val="0A650A4A"/>
    <w:rsid w:val="0A9147BE"/>
    <w:rsid w:val="0A932D3E"/>
    <w:rsid w:val="0ACB7B12"/>
    <w:rsid w:val="0B18E90C"/>
    <w:rsid w:val="0B76BD5F"/>
    <w:rsid w:val="0B832715"/>
    <w:rsid w:val="0BA63C9E"/>
    <w:rsid w:val="0BA9E46C"/>
    <w:rsid w:val="0BB05D71"/>
    <w:rsid w:val="0BFFF79B"/>
    <w:rsid w:val="0C21E59A"/>
    <w:rsid w:val="0C30903D"/>
    <w:rsid w:val="0C58198E"/>
    <w:rsid w:val="0C606B17"/>
    <w:rsid w:val="0C654D79"/>
    <w:rsid w:val="0C695B08"/>
    <w:rsid w:val="0C6AC549"/>
    <w:rsid w:val="0CFC3002"/>
    <w:rsid w:val="0D56AD31"/>
    <w:rsid w:val="0D5AE072"/>
    <w:rsid w:val="0DDF8E8E"/>
    <w:rsid w:val="0E3308F5"/>
    <w:rsid w:val="0E426849"/>
    <w:rsid w:val="0E5438AA"/>
    <w:rsid w:val="0E55BCE8"/>
    <w:rsid w:val="0EA92F07"/>
    <w:rsid w:val="0F18C6F6"/>
    <w:rsid w:val="0F21CE74"/>
    <w:rsid w:val="0F3B4468"/>
    <w:rsid w:val="0F4DB195"/>
    <w:rsid w:val="0F67659E"/>
    <w:rsid w:val="0FA72FEE"/>
    <w:rsid w:val="0FBEF081"/>
    <w:rsid w:val="0FC7E56E"/>
    <w:rsid w:val="0FDF98A1"/>
    <w:rsid w:val="0FF3742C"/>
    <w:rsid w:val="101BE0A1"/>
    <w:rsid w:val="103AFF48"/>
    <w:rsid w:val="107A41F7"/>
    <w:rsid w:val="10A62365"/>
    <w:rsid w:val="10EF4554"/>
    <w:rsid w:val="110C0280"/>
    <w:rsid w:val="11DACA25"/>
    <w:rsid w:val="11DDC171"/>
    <w:rsid w:val="12297D9B"/>
    <w:rsid w:val="122A7069"/>
    <w:rsid w:val="12481B7B"/>
    <w:rsid w:val="1255AC5E"/>
    <w:rsid w:val="12B378C6"/>
    <w:rsid w:val="12E1A931"/>
    <w:rsid w:val="12EF82FC"/>
    <w:rsid w:val="12F78B2D"/>
    <w:rsid w:val="12FD7111"/>
    <w:rsid w:val="130CCB8F"/>
    <w:rsid w:val="1356EADB"/>
    <w:rsid w:val="136A9AD2"/>
    <w:rsid w:val="1397BDC2"/>
    <w:rsid w:val="13A945EE"/>
    <w:rsid w:val="13E4A563"/>
    <w:rsid w:val="143AF30D"/>
    <w:rsid w:val="144590DD"/>
    <w:rsid w:val="1465B683"/>
    <w:rsid w:val="14CFEFE3"/>
    <w:rsid w:val="14D41718"/>
    <w:rsid w:val="151ADC3B"/>
    <w:rsid w:val="158289AD"/>
    <w:rsid w:val="15E3AE09"/>
    <w:rsid w:val="15FDE2FE"/>
    <w:rsid w:val="165FE128"/>
    <w:rsid w:val="1696A8A7"/>
    <w:rsid w:val="16A6E7F7"/>
    <w:rsid w:val="16AF2ACA"/>
    <w:rsid w:val="16CBCDFC"/>
    <w:rsid w:val="1739CEC9"/>
    <w:rsid w:val="174C528B"/>
    <w:rsid w:val="175E35BC"/>
    <w:rsid w:val="178D0C39"/>
    <w:rsid w:val="1796B282"/>
    <w:rsid w:val="17A593A9"/>
    <w:rsid w:val="18181CF2"/>
    <w:rsid w:val="1835720D"/>
    <w:rsid w:val="1841BEF9"/>
    <w:rsid w:val="1845DB0E"/>
    <w:rsid w:val="186A4C20"/>
    <w:rsid w:val="189157E3"/>
    <w:rsid w:val="18C13BEC"/>
    <w:rsid w:val="18C835C0"/>
    <w:rsid w:val="18F5829B"/>
    <w:rsid w:val="18FC7A58"/>
    <w:rsid w:val="192B3E5F"/>
    <w:rsid w:val="1966CC90"/>
    <w:rsid w:val="19696AFF"/>
    <w:rsid w:val="1992E1B3"/>
    <w:rsid w:val="19AD04E5"/>
    <w:rsid w:val="1A03319B"/>
    <w:rsid w:val="1A226DCB"/>
    <w:rsid w:val="1A980417"/>
    <w:rsid w:val="1ACF04F7"/>
    <w:rsid w:val="1ACF2E0E"/>
    <w:rsid w:val="1AE82943"/>
    <w:rsid w:val="1AEA9CAB"/>
    <w:rsid w:val="1B7B0EB8"/>
    <w:rsid w:val="1B808ADD"/>
    <w:rsid w:val="1B99E44E"/>
    <w:rsid w:val="1BF6D1A1"/>
    <w:rsid w:val="1C06D08D"/>
    <w:rsid w:val="1C09891D"/>
    <w:rsid w:val="1C70BC0F"/>
    <w:rsid w:val="1C7126B6"/>
    <w:rsid w:val="1CB406E5"/>
    <w:rsid w:val="1CC3759E"/>
    <w:rsid w:val="1CD49DDC"/>
    <w:rsid w:val="1CE3C5FC"/>
    <w:rsid w:val="1D6092CE"/>
    <w:rsid w:val="1DA8E168"/>
    <w:rsid w:val="1DB01E62"/>
    <w:rsid w:val="1DBDC7AB"/>
    <w:rsid w:val="1DEDB837"/>
    <w:rsid w:val="1DEFE17E"/>
    <w:rsid w:val="1E6B99FF"/>
    <w:rsid w:val="1E753D68"/>
    <w:rsid w:val="1EAFD3CA"/>
    <w:rsid w:val="1ED25AF2"/>
    <w:rsid w:val="1EDE2917"/>
    <w:rsid w:val="1F13B857"/>
    <w:rsid w:val="1F1D293E"/>
    <w:rsid w:val="1F4533B4"/>
    <w:rsid w:val="1FC4D36C"/>
    <w:rsid w:val="2028C36A"/>
    <w:rsid w:val="2039DB7C"/>
    <w:rsid w:val="20B14D9E"/>
    <w:rsid w:val="20BC418D"/>
    <w:rsid w:val="20DF6F80"/>
    <w:rsid w:val="20E1A7A2"/>
    <w:rsid w:val="20E1AEF2"/>
    <w:rsid w:val="20F90457"/>
    <w:rsid w:val="216777A3"/>
    <w:rsid w:val="21803F5B"/>
    <w:rsid w:val="2192F329"/>
    <w:rsid w:val="21B76DF7"/>
    <w:rsid w:val="21E628D5"/>
    <w:rsid w:val="21EE5FFE"/>
    <w:rsid w:val="227DB10A"/>
    <w:rsid w:val="2281A518"/>
    <w:rsid w:val="22B93612"/>
    <w:rsid w:val="22C00B95"/>
    <w:rsid w:val="23001DDD"/>
    <w:rsid w:val="233CF3AC"/>
    <w:rsid w:val="23624DF7"/>
    <w:rsid w:val="23E3B377"/>
    <w:rsid w:val="23E5BA7A"/>
    <w:rsid w:val="23F797AC"/>
    <w:rsid w:val="24859D11"/>
    <w:rsid w:val="24A731C2"/>
    <w:rsid w:val="24D92DC5"/>
    <w:rsid w:val="24E3649C"/>
    <w:rsid w:val="24EE3150"/>
    <w:rsid w:val="2501942F"/>
    <w:rsid w:val="2507F4AB"/>
    <w:rsid w:val="25123D7D"/>
    <w:rsid w:val="256B28EA"/>
    <w:rsid w:val="2572EA43"/>
    <w:rsid w:val="2580B9C2"/>
    <w:rsid w:val="25900D94"/>
    <w:rsid w:val="25D1E47F"/>
    <w:rsid w:val="2610C31F"/>
    <w:rsid w:val="261B225E"/>
    <w:rsid w:val="26401DB8"/>
    <w:rsid w:val="265741D2"/>
    <w:rsid w:val="266CF827"/>
    <w:rsid w:val="26727208"/>
    <w:rsid w:val="26DE39B3"/>
    <w:rsid w:val="26E659A6"/>
    <w:rsid w:val="2702ED48"/>
    <w:rsid w:val="27036737"/>
    <w:rsid w:val="2710D80C"/>
    <w:rsid w:val="2714130D"/>
    <w:rsid w:val="271B6F69"/>
    <w:rsid w:val="275082CA"/>
    <w:rsid w:val="2793DDAC"/>
    <w:rsid w:val="27AB31E6"/>
    <w:rsid w:val="27CDF48C"/>
    <w:rsid w:val="27DBB279"/>
    <w:rsid w:val="27ED36F8"/>
    <w:rsid w:val="28239D86"/>
    <w:rsid w:val="283512B1"/>
    <w:rsid w:val="28B00EA5"/>
    <w:rsid w:val="28C3EFBB"/>
    <w:rsid w:val="28C6A2CC"/>
    <w:rsid w:val="28EA9CD7"/>
    <w:rsid w:val="28F9C817"/>
    <w:rsid w:val="2922DE3C"/>
    <w:rsid w:val="29760091"/>
    <w:rsid w:val="29CDC47B"/>
    <w:rsid w:val="29E8EA08"/>
    <w:rsid w:val="29F3C02C"/>
    <w:rsid w:val="29FB267A"/>
    <w:rsid w:val="2A010B6B"/>
    <w:rsid w:val="2A35E942"/>
    <w:rsid w:val="2A7F6664"/>
    <w:rsid w:val="2AB5C036"/>
    <w:rsid w:val="2AC267AA"/>
    <w:rsid w:val="2BD141E1"/>
    <w:rsid w:val="2BD17947"/>
    <w:rsid w:val="2BE83947"/>
    <w:rsid w:val="2C287A31"/>
    <w:rsid w:val="2C8BD196"/>
    <w:rsid w:val="2C90717A"/>
    <w:rsid w:val="2CC7FEE0"/>
    <w:rsid w:val="2CE3ECA5"/>
    <w:rsid w:val="2CF8466E"/>
    <w:rsid w:val="2D13E1AF"/>
    <w:rsid w:val="2D414923"/>
    <w:rsid w:val="2DA6B123"/>
    <w:rsid w:val="2DD9DCE7"/>
    <w:rsid w:val="2DE8D143"/>
    <w:rsid w:val="2DF8D656"/>
    <w:rsid w:val="2E063067"/>
    <w:rsid w:val="2E1A8B64"/>
    <w:rsid w:val="2E2826CB"/>
    <w:rsid w:val="2E603EDB"/>
    <w:rsid w:val="2E9D7E3C"/>
    <w:rsid w:val="2EAF7458"/>
    <w:rsid w:val="2EDF52DD"/>
    <w:rsid w:val="2F1BCAF4"/>
    <w:rsid w:val="2F230A19"/>
    <w:rsid w:val="2F3884B2"/>
    <w:rsid w:val="2F3BB42F"/>
    <w:rsid w:val="2F7008FC"/>
    <w:rsid w:val="2F8A4782"/>
    <w:rsid w:val="2FA715F4"/>
    <w:rsid w:val="2FC3DB03"/>
    <w:rsid w:val="30063247"/>
    <w:rsid w:val="3056E62F"/>
    <w:rsid w:val="30752D2C"/>
    <w:rsid w:val="3075395A"/>
    <w:rsid w:val="30C85612"/>
    <w:rsid w:val="30D6338F"/>
    <w:rsid w:val="31132601"/>
    <w:rsid w:val="311412EA"/>
    <w:rsid w:val="3138CB3D"/>
    <w:rsid w:val="315AEBBE"/>
    <w:rsid w:val="3183DB77"/>
    <w:rsid w:val="318D6D7D"/>
    <w:rsid w:val="31B5974E"/>
    <w:rsid w:val="31F217F8"/>
    <w:rsid w:val="32051348"/>
    <w:rsid w:val="320D9446"/>
    <w:rsid w:val="3222FD76"/>
    <w:rsid w:val="329B379A"/>
    <w:rsid w:val="32A9AC29"/>
    <w:rsid w:val="32B2F93F"/>
    <w:rsid w:val="32C7554E"/>
    <w:rsid w:val="32EBB8E5"/>
    <w:rsid w:val="331FC9BB"/>
    <w:rsid w:val="338272AD"/>
    <w:rsid w:val="3414AFE1"/>
    <w:rsid w:val="3421C6D5"/>
    <w:rsid w:val="342C9DF0"/>
    <w:rsid w:val="34C9E83D"/>
    <w:rsid w:val="34CEEF20"/>
    <w:rsid w:val="3514475E"/>
    <w:rsid w:val="355AB4D5"/>
    <w:rsid w:val="35C5449F"/>
    <w:rsid w:val="35E88CF8"/>
    <w:rsid w:val="36438FE1"/>
    <w:rsid w:val="3656E2BE"/>
    <w:rsid w:val="365D1253"/>
    <w:rsid w:val="36B1DBE7"/>
    <w:rsid w:val="3716F36D"/>
    <w:rsid w:val="373F9867"/>
    <w:rsid w:val="3751AE32"/>
    <w:rsid w:val="376C867C"/>
    <w:rsid w:val="377B1AE1"/>
    <w:rsid w:val="37DC7EE1"/>
    <w:rsid w:val="381AE7B1"/>
    <w:rsid w:val="384886C4"/>
    <w:rsid w:val="386D1AAA"/>
    <w:rsid w:val="38761EC2"/>
    <w:rsid w:val="38D25A4F"/>
    <w:rsid w:val="390CF60C"/>
    <w:rsid w:val="3950CFF8"/>
    <w:rsid w:val="39F43B28"/>
    <w:rsid w:val="3A0BA980"/>
    <w:rsid w:val="3A0E5C68"/>
    <w:rsid w:val="3A8702E0"/>
    <w:rsid w:val="3A998629"/>
    <w:rsid w:val="3A9C6B1C"/>
    <w:rsid w:val="3AC677D7"/>
    <w:rsid w:val="3B231CD1"/>
    <w:rsid w:val="3B61A475"/>
    <w:rsid w:val="3B794F98"/>
    <w:rsid w:val="3BD7BA68"/>
    <w:rsid w:val="3C93603B"/>
    <w:rsid w:val="3CA1C042"/>
    <w:rsid w:val="3CF6779F"/>
    <w:rsid w:val="3D3221A9"/>
    <w:rsid w:val="3D5B0138"/>
    <w:rsid w:val="3D87B000"/>
    <w:rsid w:val="3D8AFFF4"/>
    <w:rsid w:val="3D955563"/>
    <w:rsid w:val="3D9D6C00"/>
    <w:rsid w:val="3DA2A0DA"/>
    <w:rsid w:val="3DE9C987"/>
    <w:rsid w:val="3E042411"/>
    <w:rsid w:val="3E1A9645"/>
    <w:rsid w:val="3E2AFA21"/>
    <w:rsid w:val="3E425823"/>
    <w:rsid w:val="3EBDD8A6"/>
    <w:rsid w:val="3EC2A7E6"/>
    <w:rsid w:val="3EDE94E8"/>
    <w:rsid w:val="3EF758F2"/>
    <w:rsid w:val="3F7A4F36"/>
    <w:rsid w:val="3F7BFFA1"/>
    <w:rsid w:val="3F7DD72E"/>
    <w:rsid w:val="40565EEB"/>
    <w:rsid w:val="407EE0DD"/>
    <w:rsid w:val="4088AD7C"/>
    <w:rsid w:val="408F7F3D"/>
    <w:rsid w:val="409D0DA5"/>
    <w:rsid w:val="40A059E5"/>
    <w:rsid w:val="40ABCF61"/>
    <w:rsid w:val="40D48A57"/>
    <w:rsid w:val="40E04E31"/>
    <w:rsid w:val="40E511F4"/>
    <w:rsid w:val="40E663D2"/>
    <w:rsid w:val="40E697B8"/>
    <w:rsid w:val="40F64708"/>
    <w:rsid w:val="411F8B1D"/>
    <w:rsid w:val="412D195B"/>
    <w:rsid w:val="4136C9A1"/>
    <w:rsid w:val="41461A8F"/>
    <w:rsid w:val="416B9B19"/>
    <w:rsid w:val="416D3660"/>
    <w:rsid w:val="41E08967"/>
    <w:rsid w:val="42D50BBD"/>
    <w:rsid w:val="42D6D973"/>
    <w:rsid w:val="42DCEC7F"/>
    <w:rsid w:val="430957F8"/>
    <w:rsid w:val="431332B1"/>
    <w:rsid w:val="431E1588"/>
    <w:rsid w:val="43419F49"/>
    <w:rsid w:val="436DDBA2"/>
    <w:rsid w:val="437C7DA4"/>
    <w:rsid w:val="4382278F"/>
    <w:rsid w:val="43C67461"/>
    <w:rsid w:val="4414CE80"/>
    <w:rsid w:val="443BF980"/>
    <w:rsid w:val="443CB919"/>
    <w:rsid w:val="444470FC"/>
    <w:rsid w:val="4468EF09"/>
    <w:rsid w:val="4494DA11"/>
    <w:rsid w:val="457F48F0"/>
    <w:rsid w:val="458C9278"/>
    <w:rsid w:val="46002184"/>
    <w:rsid w:val="46018F10"/>
    <w:rsid w:val="4613F4D1"/>
    <w:rsid w:val="4642AB1E"/>
    <w:rsid w:val="468E0F0C"/>
    <w:rsid w:val="469D18D1"/>
    <w:rsid w:val="46A082E3"/>
    <w:rsid w:val="46CA6FF7"/>
    <w:rsid w:val="46D967A7"/>
    <w:rsid w:val="46E1DD78"/>
    <w:rsid w:val="4706F3B8"/>
    <w:rsid w:val="471C1CC4"/>
    <w:rsid w:val="474146EE"/>
    <w:rsid w:val="478DEB28"/>
    <w:rsid w:val="47A74C0F"/>
    <w:rsid w:val="47A8DA95"/>
    <w:rsid w:val="47B79E3E"/>
    <w:rsid w:val="47BCBF3B"/>
    <w:rsid w:val="480D226C"/>
    <w:rsid w:val="48327C65"/>
    <w:rsid w:val="4851BEF7"/>
    <w:rsid w:val="485E5102"/>
    <w:rsid w:val="48652E37"/>
    <w:rsid w:val="486661D9"/>
    <w:rsid w:val="48F0AF69"/>
    <w:rsid w:val="48F279A6"/>
    <w:rsid w:val="49B6EBBE"/>
    <w:rsid w:val="49B81DBE"/>
    <w:rsid w:val="49E241C2"/>
    <w:rsid w:val="4A84DDB3"/>
    <w:rsid w:val="4AB50516"/>
    <w:rsid w:val="4AFC2BC8"/>
    <w:rsid w:val="4B0F0B36"/>
    <w:rsid w:val="4B37ABD4"/>
    <w:rsid w:val="4B9FC197"/>
    <w:rsid w:val="4BA37A03"/>
    <w:rsid w:val="4BEF5832"/>
    <w:rsid w:val="4BFF2B20"/>
    <w:rsid w:val="4C1904B7"/>
    <w:rsid w:val="4C7BF71E"/>
    <w:rsid w:val="4C833655"/>
    <w:rsid w:val="4C935B99"/>
    <w:rsid w:val="4C9A0A1C"/>
    <w:rsid w:val="4CD71130"/>
    <w:rsid w:val="4D1F8812"/>
    <w:rsid w:val="4D44B031"/>
    <w:rsid w:val="4D6DF93E"/>
    <w:rsid w:val="4D6E14AF"/>
    <w:rsid w:val="4D71AED9"/>
    <w:rsid w:val="4DF5AA83"/>
    <w:rsid w:val="4E3C799C"/>
    <w:rsid w:val="4E498860"/>
    <w:rsid w:val="4E9F063E"/>
    <w:rsid w:val="4EB6E8EA"/>
    <w:rsid w:val="4EFB1358"/>
    <w:rsid w:val="4F38A84F"/>
    <w:rsid w:val="4F94CCFD"/>
    <w:rsid w:val="4FA2210B"/>
    <w:rsid w:val="4FE039D9"/>
    <w:rsid w:val="50022971"/>
    <w:rsid w:val="50112C73"/>
    <w:rsid w:val="50226B21"/>
    <w:rsid w:val="50325A33"/>
    <w:rsid w:val="50804E4C"/>
    <w:rsid w:val="50DF75A8"/>
    <w:rsid w:val="51359DEC"/>
    <w:rsid w:val="5143E9BE"/>
    <w:rsid w:val="516FAA7E"/>
    <w:rsid w:val="517D19AB"/>
    <w:rsid w:val="51ED3264"/>
    <w:rsid w:val="5212BB87"/>
    <w:rsid w:val="522804AD"/>
    <w:rsid w:val="522CC23E"/>
    <w:rsid w:val="522D02B8"/>
    <w:rsid w:val="5239DEF0"/>
    <w:rsid w:val="5297476D"/>
    <w:rsid w:val="532BEFEB"/>
    <w:rsid w:val="541EB543"/>
    <w:rsid w:val="54723DAA"/>
    <w:rsid w:val="547D82EC"/>
    <w:rsid w:val="54B6B1E4"/>
    <w:rsid w:val="54B72CCE"/>
    <w:rsid w:val="54D4732E"/>
    <w:rsid w:val="54EE42AB"/>
    <w:rsid w:val="5517900F"/>
    <w:rsid w:val="552718CE"/>
    <w:rsid w:val="55C71106"/>
    <w:rsid w:val="55C95AD2"/>
    <w:rsid w:val="55D05735"/>
    <w:rsid w:val="55DEA299"/>
    <w:rsid w:val="55EB8AC7"/>
    <w:rsid w:val="55ED2E2B"/>
    <w:rsid w:val="56169702"/>
    <w:rsid w:val="5616D5C3"/>
    <w:rsid w:val="56209A60"/>
    <w:rsid w:val="562AE0DD"/>
    <w:rsid w:val="563BD2C6"/>
    <w:rsid w:val="566B3849"/>
    <w:rsid w:val="567DF251"/>
    <w:rsid w:val="569082C2"/>
    <w:rsid w:val="56A620A8"/>
    <w:rsid w:val="56A8C6A8"/>
    <w:rsid w:val="56E35789"/>
    <w:rsid w:val="5711C945"/>
    <w:rsid w:val="571F9AEC"/>
    <w:rsid w:val="57214A98"/>
    <w:rsid w:val="5724D856"/>
    <w:rsid w:val="57453625"/>
    <w:rsid w:val="578EF273"/>
    <w:rsid w:val="57989398"/>
    <w:rsid w:val="5798A68A"/>
    <w:rsid w:val="57C97388"/>
    <w:rsid w:val="58005B81"/>
    <w:rsid w:val="58034335"/>
    <w:rsid w:val="581611BB"/>
    <w:rsid w:val="585C951E"/>
    <w:rsid w:val="585FACEA"/>
    <w:rsid w:val="5875AD08"/>
    <w:rsid w:val="587C7C9C"/>
    <w:rsid w:val="58987D1D"/>
    <w:rsid w:val="58AB96D2"/>
    <w:rsid w:val="58CDDB7A"/>
    <w:rsid w:val="58D70451"/>
    <w:rsid w:val="58DA4FBE"/>
    <w:rsid w:val="58FC0BB8"/>
    <w:rsid w:val="59A952BE"/>
    <w:rsid w:val="59B5FE84"/>
    <w:rsid w:val="59D20995"/>
    <w:rsid w:val="5A462D13"/>
    <w:rsid w:val="5A4C0798"/>
    <w:rsid w:val="5A677D98"/>
    <w:rsid w:val="5AE08631"/>
    <w:rsid w:val="5AF54B5D"/>
    <w:rsid w:val="5B0CFA55"/>
    <w:rsid w:val="5B0E4F5D"/>
    <w:rsid w:val="5B3759D4"/>
    <w:rsid w:val="5B8F8CED"/>
    <w:rsid w:val="5B9BF912"/>
    <w:rsid w:val="5BB6AA8B"/>
    <w:rsid w:val="5BE68EEC"/>
    <w:rsid w:val="5C3FA224"/>
    <w:rsid w:val="5C4A271D"/>
    <w:rsid w:val="5C805079"/>
    <w:rsid w:val="5C9828C4"/>
    <w:rsid w:val="5CA0A45B"/>
    <w:rsid w:val="5CBE0186"/>
    <w:rsid w:val="5D001139"/>
    <w:rsid w:val="5D1476C6"/>
    <w:rsid w:val="5D36814A"/>
    <w:rsid w:val="5D595030"/>
    <w:rsid w:val="5D95745F"/>
    <w:rsid w:val="5D9B5F1B"/>
    <w:rsid w:val="5DA6F426"/>
    <w:rsid w:val="5DDFC6E0"/>
    <w:rsid w:val="5E0073C0"/>
    <w:rsid w:val="5E376163"/>
    <w:rsid w:val="5E4D00BF"/>
    <w:rsid w:val="5EF92C15"/>
    <w:rsid w:val="5F25EF6A"/>
    <w:rsid w:val="5F29CB82"/>
    <w:rsid w:val="5F6A3E1F"/>
    <w:rsid w:val="5F74CC2E"/>
    <w:rsid w:val="5F757AE7"/>
    <w:rsid w:val="5F76792B"/>
    <w:rsid w:val="5F7A6C9D"/>
    <w:rsid w:val="5FE63D85"/>
    <w:rsid w:val="6018E9F5"/>
    <w:rsid w:val="601A2E2C"/>
    <w:rsid w:val="60235D9E"/>
    <w:rsid w:val="6032386E"/>
    <w:rsid w:val="604EA51B"/>
    <w:rsid w:val="6062771E"/>
    <w:rsid w:val="607497B5"/>
    <w:rsid w:val="60791313"/>
    <w:rsid w:val="60FDA30C"/>
    <w:rsid w:val="6103C64D"/>
    <w:rsid w:val="61094A41"/>
    <w:rsid w:val="610B4F71"/>
    <w:rsid w:val="6142D9AB"/>
    <w:rsid w:val="614A72BC"/>
    <w:rsid w:val="6162C3A9"/>
    <w:rsid w:val="616ECB62"/>
    <w:rsid w:val="61843D98"/>
    <w:rsid w:val="619253C6"/>
    <w:rsid w:val="61AD7476"/>
    <w:rsid w:val="61D982A3"/>
    <w:rsid w:val="61E1B6D1"/>
    <w:rsid w:val="61FED689"/>
    <w:rsid w:val="62234C78"/>
    <w:rsid w:val="62264808"/>
    <w:rsid w:val="6243BD3D"/>
    <w:rsid w:val="624A3BFC"/>
    <w:rsid w:val="6251F6A5"/>
    <w:rsid w:val="62A1E8C6"/>
    <w:rsid w:val="62BB5898"/>
    <w:rsid w:val="62EABF8A"/>
    <w:rsid w:val="632351E4"/>
    <w:rsid w:val="636DDB15"/>
    <w:rsid w:val="6453F7A0"/>
    <w:rsid w:val="646E7815"/>
    <w:rsid w:val="647439BB"/>
    <w:rsid w:val="64850B7A"/>
    <w:rsid w:val="64A02635"/>
    <w:rsid w:val="64FDAA48"/>
    <w:rsid w:val="6514D065"/>
    <w:rsid w:val="652C13F2"/>
    <w:rsid w:val="654AF740"/>
    <w:rsid w:val="6551F259"/>
    <w:rsid w:val="65BA4B17"/>
    <w:rsid w:val="65D98781"/>
    <w:rsid w:val="66190A39"/>
    <w:rsid w:val="663B55C7"/>
    <w:rsid w:val="664F2D11"/>
    <w:rsid w:val="6650659D"/>
    <w:rsid w:val="666010CC"/>
    <w:rsid w:val="666F2D27"/>
    <w:rsid w:val="66847954"/>
    <w:rsid w:val="66CCE2C6"/>
    <w:rsid w:val="67433DFB"/>
    <w:rsid w:val="6751CD98"/>
    <w:rsid w:val="67C68B56"/>
    <w:rsid w:val="67F7FADA"/>
    <w:rsid w:val="680A8D65"/>
    <w:rsid w:val="6811CA4D"/>
    <w:rsid w:val="688E7864"/>
    <w:rsid w:val="68AFB932"/>
    <w:rsid w:val="68E7EFC7"/>
    <w:rsid w:val="68FE1847"/>
    <w:rsid w:val="6961415A"/>
    <w:rsid w:val="6974F561"/>
    <w:rsid w:val="697F2217"/>
    <w:rsid w:val="699075CC"/>
    <w:rsid w:val="69EA3C09"/>
    <w:rsid w:val="69FB5B48"/>
    <w:rsid w:val="6A0695B9"/>
    <w:rsid w:val="6A3C18E7"/>
    <w:rsid w:val="6A513844"/>
    <w:rsid w:val="6A5F6191"/>
    <w:rsid w:val="6A68BECE"/>
    <w:rsid w:val="6AC12EF2"/>
    <w:rsid w:val="6AC49DC8"/>
    <w:rsid w:val="6ACB7CD2"/>
    <w:rsid w:val="6B43738D"/>
    <w:rsid w:val="6B5C369B"/>
    <w:rsid w:val="6BA3A7DA"/>
    <w:rsid w:val="6BE29549"/>
    <w:rsid w:val="6C231E4A"/>
    <w:rsid w:val="6C5A1A14"/>
    <w:rsid w:val="6C6AA265"/>
    <w:rsid w:val="6CAD72D3"/>
    <w:rsid w:val="6CEF9A46"/>
    <w:rsid w:val="6D5F6FFE"/>
    <w:rsid w:val="6D80E21E"/>
    <w:rsid w:val="6D9A4871"/>
    <w:rsid w:val="6D9F48A0"/>
    <w:rsid w:val="6DB124BA"/>
    <w:rsid w:val="6DBF8035"/>
    <w:rsid w:val="6DC742DC"/>
    <w:rsid w:val="6DEDEF62"/>
    <w:rsid w:val="6E3B3D31"/>
    <w:rsid w:val="6E6CD6FB"/>
    <w:rsid w:val="6E880E1F"/>
    <w:rsid w:val="6EB3C843"/>
    <w:rsid w:val="6EDAA6A9"/>
    <w:rsid w:val="6F1FED46"/>
    <w:rsid w:val="6F493265"/>
    <w:rsid w:val="6F60DBD8"/>
    <w:rsid w:val="6F773000"/>
    <w:rsid w:val="6FB0D606"/>
    <w:rsid w:val="6FF232E4"/>
    <w:rsid w:val="700BCA9A"/>
    <w:rsid w:val="7063B1F4"/>
    <w:rsid w:val="70C0BAD4"/>
    <w:rsid w:val="70F2CBBB"/>
    <w:rsid w:val="7102B667"/>
    <w:rsid w:val="710EC2BE"/>
    <w:rsid w:val="712F74DC"/>
    <w:rsid w:val="716DAAE1"/>
    <w:rsid w:val="717A82FF"/>
    <w:rsid w:val="718755B1"/>
    <w:rsid w:val="71F38728"/>
    <w:rsid w:val="726647C4"/>
    <w:rsid w:val="72A0CF77"/>
    <w:rsid w:val="72A88CCB"/>
    <w:rsid w:val="72F070AF"/>
    <w:rsid w:val="73032A27"/>
    <w:rsid w:val="730DC9B8"/>
    <w:rsid w:val="731F57CB"/>
    <w:rsid w:val="7344D2AD"/>
    <w:rsid w:val="739C0B3F"/>
    <w:rsid w:val="73D14140"/>
    <w:rsid w:val="740973AA"/>
    <w:rsid w:val="74726DC2"/>
    <w:rsid w:val="74BD5B98"/>
    <w:rsid w:val="7518DCF4"/>
    <w:rsid w:val="753A36A1"/>
    <w:rsid w:val="755C501A"/>
    <w:rsid w:val="7561BBC4"/>
    <w:rsid w:val="756C8C19"/>
    <w:rsid w:val="75EC022E"/>
    <w:rsid w:val="75EFB8ED"/>
    <w:rsid w:val="76588FA1"/>
    <w:rsid w:val="76785E4C"/>
    <w:rsid w:val="7691F0D3"/>
    <w:rsid w:val="770B80E3"/>
    <w:rsid w:val="77412BBC"/>
    <w:rsid w:val="777DB771"/>
    <w:rsid w:val="778EFABE"/>
    <w:rsid w:val="77B5C277"/>
    <w:rsid w:val="77EEE26D"/>
    <w:rsid w:val="78232EC8"/>
    <w:rsid w:val="783A787D"/>
    <w:rsid w:val="787E5A0A"/>
    <w:rsid w:val="78FED77C"/>
    <w:rsid w:val="79169685"/>
    <w:rsid w:val="791C8892"/>
    <w:rsid w:val="79486892"/>
    <w:rsid w:val="794F4C9D"/>
    <w:rsid w:val="7974E956"/>
    <w:rsid w:val="797FD26B"/>
    <w:rsid w:val="79A47EDF"/>
    <w:rsid w:val="79E4F2C3"/>
    <w:rsid w:val="7A451E86"/>
    <w:rsid w:val="7A56E53C"/>
    <w:rsid w:val="7ACEC523"/>
    <w:rsid w:val="7AE8D682"/>
    <w:rsid w:val="7B073DAC"/>
    <w:rsid w:val="7B2C9D1C"/>
    <w:rsid w:val="7B503BC1"/>
    <w:rsid w:val="7B5F1911"/>
    <w:rsid w:val="7C0DDC4A"/>
    <w:rsid w:val="7C3E1827"/>
    <w:rsid w:val="7C3F3A39"/>
    <w:rsid w:val="7C4AB7F4"/>
    <w:rsid w:val="7C689DDF"/>
    <w:rsid w:val="7CAC75A9"/>
    <w:rsid w:val="7CB0550B"/>
    <w:rsid w:val="7CBFF3F1"/>
    <w:rsid w:val="7D106E42"/>
    <w:rsid w:val="7D20E35E"/>
    <w:rsid w:val="7D377D40"/>
    <w:rsid w:val="7D68A75F"/>
    <w:rsid w:val="7D704915"/>
    <w:rsid w:val="7D7C28CC"/>
    <w:rsid w:val="7D84CD6F"/>
    <w:rsid w:val="7D8F0172"/>
    <w:rsid w:val="7DA7996F"/>
    <w:rsid w:val="7DB6276B"/>
    <w:rsid w:val="7DC1B706"/>
    <w:rsid w:val="7DF9992D"/>
    <w:rsid w:val="7E471501"/>
    <w:rsid w:val="7E4B1581"/>
    <w:rsid w:val="7E69117F"/>
    <w:rsid w:val="7E9CF1DA"/>
    <w:rsid w:val="7ED575EF"/>
    <w:rsid w:val="7F0E7734"/>
    <w:rsid w:val="7F4E70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2178A"/>
  <w14:defaultImageDpi w14:val="32767"/>
  <w15:docId w15:val="{A00F727D-0469-4BE0-827C-DC02F8C22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qFormat/>
    <w:rsid w:val="006B331A"/>
    <w:pPr>
      <w:spacing w:before="60" w:after="60"/>
    </w:pPr>
    <w:rPr>
      <w:rFonts w:ascii="Verdana" w:hAnsi="Verdan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757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rsid w:val="00357574"/>
    <w:pPr>
      <w:spacing w:after="180"/>
      <w:ind w:left="720" w:hanging="288"/>
      <w:contextualSpacing/>
    </w:pPr>
    <w:rPr>
      <w:color w:val="44546A" w:themeColor="text2"/>
    </w:rPr>
  </w:style>
  <w:style w:type="paragraph" w:styleId="Header">
    <w:name w:val="header"/>
    <w:basedOn w:val="Normal"/>
    <w:link w:val="HeaderChar"/>
    <w:uiPriority w:val="99"/>
    <w:unhideWhenUsed/>
    <w:rsid w:val="00357574"/>
    <w:pPr>
      <w:tabs>
        <w:tab w:val="center" w:pos="4680"/>
        <w:tab w:val="right" w:pos="9360"/>
      </w:tabs>
      <w:spacing w:after="0"/>
    </w:pPr>
  </w:style>
  <w:style w:type="character" w:customStyle="1" w:styleId="HeaderChar">
    <w:name w:val="Header Char"/>
    <w:basedOn w:val="DefaultParagraphFont"/>
    <w:link w:val="Header"/>
    <w:uiPriority w:val="99"/>
    <w:rsid w:val="00357574"/>
    <w:rPr>
      <w:sz w:val="22"/>
      <w:szCs w:val="22"/>
    </w:rPr>
  </w:style>
  <w:style w:type="paragraph" w:styleId="Footer">
    <w:name w:val="footer"/>
    <w:basedOn w:val="Normal"/>
    <w:link w:val="FooterChar"/>
    <w:uiPriority w:val="99"/>
    <w:unhideWhenUsed/>
    <w:rsid w:val="00357574"/>
    <w:pPr>
      <w:tabs>
        <w:tab w:val="center" w:pos="4680"/>
        <w:tab w:val="right" w:pos="9360"/>
      </w:tabs>
      <w:spacing w:after="0"/>
    </w:pPr>
  </w:style>
  <w:style w:type="character" w:customStyle="1" w:styleId="FooterChar">
    <w:name w:val="Footer Char"/>
    <w:basedOn w:val="DefaultParagraphFont"/>
    <w:link w:val="Footer"/>
    <w:uiPriority w:val="99"/>
    <w:rsid w:val="00357574"/>
    <w:rPr>
      <w:sz w:val="22"/>
      <w:szCs w:val="22"/>
    </w:rPr>
  </w:style>
  <w:style w:type="character" w:customStyle="1" w:styleId="ListParagraphChar">
    <w:name w:val="List Paragraph Char"/>
    <w:basedOn w:val="DefaultParagraphFont"/>
    <w:link w:val="ListParagraph"/>
    <w:uiPriority w:val="34"/>
    <w:locked/>
    <w:rsid w:val="00357574"/>
    <w:rPr>
      <w:color w:val="44546A" w:themeColor="text2"/>
      <w:sz w:val="22"/>
      <w:szCs w:val="22"/>
    </w:rPr>
  </w:style>
  <w:style w:type="character" w:styleId="Hyperlink">
    <w:name w:val="Hyperlink"/>
    <w:basedOn w:val="DefaultParagraphFont"/>
    <w:uiPriority w:val="99"/>
    <w:unhideWhenUsed/>
    <w:rsid w:val="00357574"/>
    <w:rPr>
      <w:color w:val="0563C1" w:themeColor="hyperlink"/>
      <w:u w:val="single"/>
    </w:rPr>
  </w:style>
  <w:style w:type="character" w:styleId="Emphasis">
    <w:name w:val="Emphasis"/>
    <w:basedOn w:val="DefaultParagraphFont"/>
    <w:rsid w:val="004159CB"/>
    <w:rPr>
      <w:i/>
      <w:iCs/>
    </w:rPr>
  </w:style>
  <w:style w:type="paragraph" w:customStyle="1" w:styleId="Bulletstyleforsymbol">
    <w:name w:val="Bullet style for symbol"/>
    <w:rsid w:val="004159CB"/>
    <w:pPr>
      <w:spacing w:before="120" w:after="200" w:line="276" w:lineRule="auto"/>
      <w:ind w:left="720"/>
    </w:pPr>
    <w:rPr>
      <w:rFonts w:ascii="Arial" w:eastAsia="Times New Roman" w:hAnsi="Arial" w:cs="Times New Roman"/>
      <w:noProof/>
      <w:szCs w:val="22"/>
    </w:rPr>
  </w:style>
  <w:style w:type="paragraph" w:styleId="NormalWeb">
    <w:name w:val="Normal (Web)"/>
    <w:basedOn w:val="Normal"/>
    <w:uiPriority w:val="99"/>
    <w:unhideWhenUsed/>
    <w:rsid w:val="000651C4"/>
    <w:pPr>
      <w:spacing w:before="100" w:beforeAutospacing="1" w:after="100" w:afterAutospacing="1"/>
    </w:pPr>
    <w:rPr>
      <w:rFonts w:ascii="Times New Roman" w:hAnsi="Times New Roman" w:cs="Times New Roman"/>
      <w:sz w:val="24"/>
      <w:szCs w:val="24"/>
    </w:rPr>
  </w:style>
  <w:style w:type="paragraph" w:customStyle="1" w:styleId="p1">
    <w:name w:val="p1"/>
    <w:basedOn w:val="Normal"/>
    <w:rsid w:val="006F624E"/>
    <w:pPr>
      <w:spacing w:after="0"/>
    </w:pPr>
    <w:rPr>
      <w:rFonts w:ascii="Arial" w:hAnsi="Arial" w:cs="Arial"/>
      <w:color w:val="545454"/>
      <w:sz w:val="20"/>
      <w:szCs w:val="20"/>
    </w:rPr>
  </w:style>
  <w:style w:type="character" w:customStyle="1" w:styleId="s2">
    <w:name w:val="s2"/>
    <w:basedOn w:val="DefaultParagraphFont"/>
    <w:rsid w:val="006F624E"/>
    <w:rPr>
      <w:color w:val="6A6A6A"/>
    </w:rPr>
  </w:style>
  <w:style w:type="character" w:customStyle="1" w:styleId="s1">
    <w:name w:val="s1"/>
    <w:basedOn w:val="DefaultParagraphFont"/>
    <w:rsid w:val="006F624E"/>
  </w:style>
  <w:style w:type="character" w:styleId="FollowedHyperlink">
    <w:name w:val="FollowedHyperlink"/>
    <w:basedOn w:val="DefaultParagraphFont"/>
    <w:uiPriority w:val="99"/>
    <w:semiHidden/>
    <w:unhideWhenUsed/>
    <w:rsid w:val="00B34B7D"/>
    <w:rPr>
      <w:color w:val="954F72" w:themeColor="followedHyperlink"/>
      <w:u w:val="single"/>
    </w:rPr>
  </w:style>
  <w:style w:type="paragraph" w:customStyle="1" w:styleId="p2">
    <w:name w:val="p2"/>
    <w:basedOn w:val="Normal"/>
    <w:rsid w:val="0007581C"/>
    <w:pPr>
      <w:shd w:val="clear" w:color="auto" w:fill="015381"/>
      <w:spacing w:after="0"/>
    </w:pPr>
    <w:rPr>
      <w:rFonts w:ascii="Helvetica Neue" w:hAnsi="Helvetica Neue" w:cs="Times New Roman"/>
      <w:color w:val="FFFFFF"/>
      <w:sz w:val="72"/>
      <w:szCs w:val="72"/>
    </w:rPr>
  </w:style>
  <w:style w:type="paragraph" w:customStyle="1" w:styleId="p3">
    <w:name w:val="p3"/>
    <w:basedOn w:val="Normal"/>
    <w:rsid w:val="0007581C"/>
    <w:pPr>
      <w:shd w:val="clear" w:color="auto" w:fill="015381"/>
      <w:spacing w:after="0"/>
    </w:pPr>
    <w:rPr>
      <w:rFonts w:ascii="Helvetica Neue Light" w:hAnsi="Helvetica Neue Light" w:cs="Times New Roman"/>
      <w:color w:val="FFFFFF"/>
      <w:sz w:val="36"/>
      <w:szCs w:val="36"/>
    </w:rPr>
  </w:style>
  <w:style w:type="paragraph" w:styleId="BalloonText">
    <w:name w:val="Balloon Text"/>
    <w:basedOn w:val="Normal"/>
    <w:link w:val="BalloonTextChar"/>
    <w:uiPriority w:val="99"/>
    <w:semiHidden/>
    <w:unhideWhenUsed/>
    <w:rsid w:val="00D17030"/>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17030"/>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FC6012"/>
    <w:rPr>
      <w:sz w:val="16"/>
      <w:szCs w:val="16"/>
    </w:rPr>
  </w:style>
  <w:style w:type="paragraph" w:styleId="CommentText">
    <w:name w:val="annotation text"/>
    <w:basedOn w:val="Normal"/>
    <w:link w:val="CommentTextChar"/>
    <w:uiPriority w:val="99"/>
    <w:unhideWhenUsed/>
    <w:rsid w:val="00FC6012"/>
    <w:rPr>
      <w:sz w:val="20"/>
      <w:szCs w:val="20"/>
    </w:rPr>
  </w:style>
  <w:style w:type="character" w:customStyle="1" w:styleId="CommentTextChar">
    <w:name w:val="Comment Text Char"/>
    <w:basedOn w:val="DefaultParagraphFont"/>
    <w:link w:val="CommentText"/>
    <w:uiPriority w:val="99"/>
    <w:rsid w:val="00FC6012"/>
    <w:rPr>
      <w:sz w:val="20"/>
      <w:szCs w:val="20"/>
    </w:rPr>
  </w:style>
  <w:style w:type="paragraph" w:styleId="CommentSubject">
    <w:name w:val="annotation subject"/>
    <w:basedOn w:val="CommentText"/>
    <w:next w:val="CommentText"/>
    <w:link w:val="CommentSubjectChar"/>
    <w:uiPriority w:val="99"/>
    <w:semiHidden/>
    <w:unhideWhenUsed/>
    <w:rsid w:val="00FC6012"/>
    <w:rPr>
      <w:b/>
      <w:bCs/>
    </w:rPr>
  </w:style>
  <w:style w:type="character" w:customStyle="1" w:styleId="CommentSubjectChar">
    <w:name w:val="Comment Subject Char"/>
    <w:basedOn w:val="CommentTextChar"/>
    <w:link w:val="CommentSubject"/>
    <w:uiPriority w:val="99"/>
    <w:semiHidden/>
    <w:rsid w:val="00FC6012"/>
    <w:rPr>
      <w:b/>
      <w:bCs/>
      <w:sz w:val="20"/>
      <w:szCs w:val="20"/>
    </w:rPr>
  </w:style>
  <w:style w:type="paragraph" w:customStyle="1" w:styleId="paragraph">
    <w:name w:val="paragraph"/>
    <w:basedOn w:val="Normal"/>
    <w:rsid w:val="00834CA8"/>
    <w:pPr>
      <w:spacing w:before="100" w:beforeAutospacing="1" w:after="100" w:afterAutospacing="1"/>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834CA8"/>
  </w:style>
  <w:style w:type="character" w:customStyle="1" w:styleId="eop">
    <w:name w:val="eop"/>
    <w:basedOn w:val="DefaultParagraphFont"/>
    <w:rsid w:val="00834CA8"/>
  </w:style>
  <w:style w:type="character" w:customStyle="1" w:styleId="wacimagecontainer">
    <w:name w:val="wacimagecontainer"/>
    <w:basedOn w:val="DefaultParagraphFont"/>
    <w:rsid w:val="00834CA8"/>
  </w:style>
  <w:style w:type="paragraph" w:customStyle="1" w:styleId="lvl1heading">
    <w:name w:val="lvl 1 heading"/>
    <w:basedOn w:val="Normal"/>
    <w:link w:val="lvl1headingChar"/>
    <w:rsid w:val="004246D9"/>
    <w:rPr>
      <w:b/>
      <w:bCs/>
      <w:color w:val="FFFFFF" w:themeColor="background1"/>
      <w:sz w:val="24"/>
      <w:szCs w:val="24"/>
    </w:rPr>
  </w:style>
  <w:style w:type="character" w:customStyle="1" w:styleId="lvl1headingChar">
    <w:name w:val="lvl 1 heading Char"/>
    <w:basedOn w:val="DefaultParagraphFont"/>
    <w:link w:val="lvl1heading"/>
    <w:rsid w:val="004246D9"/>
    <w:rPr>
      <w:rFonts w:ascii="Verdana" w:hAnsi="Verdana"/>
      <w:b/>
      <w:bCs/>
      <w:color w:val="FFFFFF" w:themeColor="background1"/>
    </w:rPr>
  </w:style>
  <w:style w:type="paragraph" w:customStyle="1" w:styleId="TrainingTips">
    <w:name w:val="Training Tips"/>
    <w:basedOn w:val="Normal"/>
    <w:link w:val="TrainingTipsChar"/>
    <w:rsid w:val="00FA74A1"/>
    <w:pPr>
      <w:textAlignment w:val="baseline"/>
    </w:pPr>
    <w:rPr>
      <w:rFonts w:eastAsia="Times New Roman" w:cs="Segoe UI"/>
      <w:i/>
      <w:iCs/>
      <w:color w:val="006633"/>
      <w:lang w:eastAsia="en-GB"/>
    </w:rPr>
  </w:style>
  <w:style w:type="character" w:customStyle="1" w:styleId="TrainingTipsChar">
    <w:name w:val="Training Tips Char"/>
    <w:basedOn w:val="DefaultParagraphFont"/>
    <w:link w:val="TrainingTips"/>
    <w:rsid w:val="00FA74A1"/>
    <w:rPr>
      <w:rFonts w:ascii="Verdana" w:eastAsia="Times New Roman" w:hAnsi="Verdana" w:cs="Segoe UI"/>
      <w:i/>
      <w:iCs/>
      <w:color w:val="006633"/>
      <w:sz w:val="22"/>
      <w:szCs w:val="22"/>
      <w:lang w:eastAsia="en-GB"/>
    </w:rPr>
  </w:style>
  <w:style w:type="paragraph" w:customStyle="1" w:styleId="lvl1bullets">
    <w:name w:val="lvl 1 bullets"/>
    <w:basedOn w:val="ListParagraph"/>
    <w:link w:val="lvl1bulletsChar"/>
    <w:rsid w:val="0082158F"/>
    <w:pPr>
      <w:numPr>
        <w:numId w:val="6"/>
      </w:numPr>
      <w:spacing w:after="120"/>
      <w:contextualSpacing w:val="0"/>
    </w:pPr>
    <w:rPr>
      <w:color w:val="000000" w:themeColor="text1"/>
    </w:rPr>
  </w:style>
  <w:style w:type="character" w:customStyle="1" w:styleId="lvl1bulletsChar">
    <w:name w:val="lvl 1 bullets Char"/>
    <w:basedOn w:val="ListParagraphChar"/>
    <w:link w:val="lvl1bullets"/>
    <w:rsid w:val="0082158F"/>
    <w:rPr>
      <w:rFonts w:ascii="Verdana" w:hAnsi="Verdana"/>
      <w:color w:val="000000" w:themeColor="text1"/>
      <w:sz w:val="22"/>
      <w:szCs w:val="22"/>
    </w:rPr>
  </w:style>
  <w:style w:type="paragraph" w:customStyle="1" w:styleId="Trainingtips0">
    <w:name w:val="Training tips"/>
    <w:basedOn w:val="Normal"/>
    <w:link w:val="TrainingtipsChar0"/>
    <w:rsid w:val="00FC7AD5"/>
    <w:rPr>
      <w:i/>
      <w:iCs/>
      <w:color w:val="006633"/>
      <w:lang w:val="en-GB"/>
    </w:rPr>
  </w:style>
  <w:style w:type="character" w:customStyle="1" w:styleId="TrainingtipsChar0">
    <w:name w:val="Training tips Char"/>
    <w:basedOn w:val="DefaultParagraphFont"/>
    <w:link w:val="Trainingtips0"/>
    <w:rsid w:val="00FC7AD5"/>
    <w:rPr>
      <w:rFonts w:ascii="Verdana" w:hAnsi="Verdana"/>
      <w:i/>
      <w:iCs/>
      <w:color w:val="006633"/>
      <w:sz w:val="22"/>
      <w:szCs w:val="22"/>
      <w:lang w:val="en-GB"/>
    </w:rPr>
  </w:style>
  <w:style w:type="paragraph" w:styleId="Revision">
    <w:name w:val="Revision"/>
    <w:hidden/>
    <w:uiPriority w:val="99"/>
    <w:semiHidden/>
    <w:rsid w:val="001F0FE6"/>
    <w:rPr>
      <w:rFonts w:ascii="Verdana" w:hAnsi="Verdana"/>
      <w:sz w:val="22"/>
      <w:szCs w:val="22"/>
    </w:rPr>
  </w:style>
  <w:style w:type="paragraph" w:customStyle="1" w:styleId="Numberedbullets">
    <w:name w:val="Numbered bullets"/>
    <w:basedOn w:val="ListParagraph"/>
    <w:rsid w:val="00665CA1"/>
    <w:pPr>
      <w:numPr>
        <w:numId w:val="11"/>
      </w:numPr>
      <w:spacing w:after="120"/>
      <w:contextualSpacing w:val="0"/>
    </w:pPr>
    <w:rPr>
      <w:rFonts w:eastAsia="SimSun"/>
      <w:color w:val="auto"/>
    </w:rPr>
  </w:style>
  <w:style w:type="paragraph" w:customStyle="1" w:styleId="TrainerTipsandCitations">
    <w:name w:val="Trainer Tips and Citations"/>
    <w:basedOn w:val="Normal"/>
    <w:link w:val="TrainerTipsandCitationsChar"/>
    <w:rsid w:val="00665CA1"/>
    <w:pPr>
      <w:textAlignment w:val="baseline"/>
    </w:pPr>
    <w:rPr>
      <w:rFonts w:eastAsia="Times New Roman" w:cs="Segoe UI"/>
      <w:i/>
      <w:iCs/>
      <w:color w:val="006633"/>
      <w:lang w:val="en-GB" w:eastAsia="en-GB"/>
    </w:rPr>
  </w:style>
  <w:style w:type="character" w:customStyle="1" w:styleId="TrainerTipsandCitationsChar">
    <w:name w:val="Trainer Tips and Citations Char"/>
    <w:basedOn w:val="DefaultParagraphFont"/>
    <w:link w:val="TrainerTipsandCitations"/>
    <w:rsid w:val="00665CA1"/>
    <w:rPr>
      <w:rFonts w:ascii="Verdana" w:eastAsia="Times New Roman" w:hAnsi="Verdana" w:cs="Segoe UI"/>
      <w:i/>
      <w:iCs/>
      <w:color w:val="006633"/>
      <w:sz w:val="22"/>
      <w:szCs w:val="22"/>
      <w:lang w:val="en-GB" w:eastAsia="en-GB"/>
    </w:rPr>
  </w:style>
  <w:style w:type="paragraph" w:customStyle="1" w:styleId="Bullets">
    <w:name w:val="Bullets"/>
    <w:basedOn w:val="ListParagraph"/>
    <w:link w:val="BulletsChar"/>
    <w:qFormat/>
    <w:rsid w:val="006B331A"/>
    <w:pPr>
      <w:numPr>
        <w:numId w:val="12"/>
      </w:numPr>
      <w:snapToGrid w:val="0"/>
      <w:spacing w:after="60"/>
      <w:ind w:left="662"/>
      <w:contextualSpacing w:val="0"/>
    </w:pPr>
    <w:rPr>
      <w:rFonts w:eastAsia="SimSun"/>
      <w:color w:val="000000" w:themeColor="text1"/>
      <w:lang w:val="en-GB"/>
    </w:rPr>
  </w:style>
  <w:style w:type="character" w:customStyle="1" w:styleId="BulletsChar">
    <w:name w:val="Bullets Char"/>
    <w:basedOn w:val="ListParagraphChar"/>
    <w:link w:val="Bullets"/>
    <w:rsid w:val="006B331A"/>
    <w:rPr>
      <w:rFonts w:ascii="Verdana" w:eastAsia="SimSun" w:hAnsi="Verdana"/>
      <w:color w:val="000000" w:themeColor="text1"/>
      <w:sz w:val="22"/>
      <w:szCs w:val="22"/>
      <w:lang w:val="en-GB"/>
    </w:rPr>
  </w:style>
  <w:style w:type="character" w:styleId="UnresolvedMention">
    <w:name w:val="Unresolved Mention"/>
    <w:basedOn w:val="DefaultParagraphFont"/>
    <w:uiPriority w:val="99"/>
    <w:semiHidden/>
    <w:unhideWhenUsed/>
    <w:rsid w:val="00114465"/>
    <w:rPr>
      <w:color w:val="605E5C"/>
      <w:shd w:val="clear" w:color="auto" w:fill="E1DFDD"/>
    </w:rPr>
  </w:style>
  <w:style w:type="character" w:styleId="Mention">
    <w:name w:val="Mention"/>
    <w:basedOn w:val="DefaultParagraphFont"/>
    <w:uiPriority w:val="99"/>
    <w:unhideWhenUsed/>
    <w:rsid w:val="00F67F3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21517">
      <w:bodyDiv w:val="1"/>
      <w:marLeft w:val="0"/>
      <w:marRight w:val="0"/>
      <w:marTop w:val="0"/>
      <w:marBottom w:val="0"/>
      <w:divBdr>
        <w:top w:val="none" w:sz="0" w:space="0" w:color="auto"/>
        <w:left w:val="none" w:sz="0" w:space="0" w:color="auto"/>
        <w:bottom w:val="none" w:sz="0" w:space="0" w:color="auto"/>
        <w:right w:val="none" w:sz="0" w:space="0" w:color="auto"/>
      </w:divBdr>
    </w:div>
    <w:div w:id="54401481">
      <w:bodyDiv w:val="1"/>
      <w:marLeft w:val="0"/>
      <w:marRight w:val="0"/>
      <w:marTop w:val="0"/>
      <w:marBottom w:val="0"/>
      <w:divBdr>
        <w:top w:val="none" w:sz="0" w:space="0" w:color="auto"/>
        <w:left w:val="none" w:sz="0" w:space="0" w:color="auto"/>
        <w:bottom w:val="none" w:sz="0" w:space="0" w:color="auto"/>
        <w:right w:val="none" w:sz="0" w:space="0" w:color="auto"/>
      </w:divBdr>
    </w:div>
    <w:div w:id="72893614">
      <w:bodyDiv w:val="1"/>
      <w:marLeft w:val="0"/>
      <w:marRight w:val="0"/>
      <w:marTop w:val="0"/>
      <w:marBottom w:val="0"/>
      <w:divBdr>
        <w:top w:val="none" w:sz="0" w:space="0" w:color="auto"/>
        <w:left w:val="none" w:sz="0" w:space="0" w:color="auto"/>
        <w:bottom w:val="none" w:sz="0" w:space="0" w:color="auto"/>
        <w:right w:val="none" w:sz="0" w:space="0" w:color="auto"/>
      </w:divBdr>
    </w:div>
    <w:div w:id="182943039">
      <w:bodyDiv w:val="1"/>
      <w:marLeft w:val="0"/>
      <w:marRight w:val="0"/>
      <w:marTop w:val="0"/>
      <w:marBottom w:val="0"/>
      <w:divBdr>
        <w:top w:val="none" w:sz="0" w:space="0" w:color="auto"/>
        <w:left w:val="none" w:sz="0" w:space="0" w:color="auto"/>
        <w:bottom w:val="none" w:sz="0" w:space="0" w:color="auto"/>
        <w:right w:val="none" w:sz="0" w:space="0" w:color="auto"/>
      </w:divBdr>
      <w:divsChild>
        <w:div w:id="1205481742">
          <w:marLeft w:val="0"/>
          <w:marRight w:val="0"/>
          <w:marTop w:val="0"/>
          <w:marBottom w:val="0"/>
          <w:divBdr>
            <w:top w:val="none" w:sz="0" w:space="0" w:color="auto"/>
            <w:left w:val="none" w:sz="0" w:space="0" w:color="auto"/>
            <w:bottom w:val="none" w:sz="0" w:space="0" w:color="auto"/>
            <w:right w:val="none" w:sz="0" w:space="0" w:color="auto"/>
          </w:divBdr>
          <w:divsChild>
            <w:div w:id="1444378297">
              <w:marLeft w:val="0"/>
              <w:marRight w:val="0"/>
              <w:marTop w:val="0"/>
              <w:marBottom w:val="0"/>
              <w:divBdr>
                <w:top w:val="none" w:sz="0" w:space="0" w:color="auto"/>
                <w:left w:val="none" w:sz="0" w:space="0" w:color="auto"/>
                <w:bottom w:val="none" w:sz="0" w:space="0" w:color="auto"/>
                <w:right w:val="none" w:sz="0" w:space="0" w:color="auto"/>
              </w:divBdr>
              <w:divsChild>
                <w:div w:id="78704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92822">
      <w:bodyDiv w:val="1"/>
      <w:marLeft w:val="0"/>
      <w:marRight w:val="0"/>
      <w:marTop w:val="0"/>
      <w:marBottom w:val="0"/>
      <w:divBdr>
        <w:top w:val="none" w:sz="0" w:space="0" w:color="auto"/>
        <w:left w:val="none" w:sz="0" w:space="0" w:color="auto"/>
        <w:bottom w:val="none" w:sz="0" w:space="0" w:color="auto"/>
        <w:right w:val="none" w:sz="0" w:space="0" w:color="auto"/>
      </w:divBdr>
    </w:div>
    <w:div w:id="220410869">
      <w:bodyDiv w:val="1"/>
      <w:marLeft w:val="0"/>
      <w:marRight w:val="0"/>
      <w:marTop w:val="0"/>
      <w:marBottom w:val="0"/>
      <w:divBdr>
        <w:top w:val="none" w:sz="0" w:space="0" w:color="auto"/>
        <w:left w:val="none" w:sz="0" w:space="0" w:color="auto"/>
        <w:bottom w:val="none" w:sz="0" w:space="0" w:color="auto"/>
        <w:right w:val="none" w:sz="0" w:space="0" w:color="auto"/>
      </w:divBdr>
      <w:divsChild>
        <w:div w:id="2076854284">
          <w:marLeft w:val="0"/>
          <w:marRight w:val="0"/>
          <w:marTop w:val="0"/>
          <w:marBottom w:val="0"/>
          <w:divBdr>
            <w:top w:val="none" w:sz="0" w:space="0" w:color="auto"/>
            <w:left w:val="none" w:sz="0" w:space="0" w:color="auto"/>
            <w:bottom w:val="none" w:sz="0" w:space="0" w:color="auto"/>
            <w:right w:val="none" w:sz="0" w:space="0" w:color="auto"/>
          </w:divBdr>
          <w:divsChild>
            <w:div w:id="1452943262">
              <w:marLeft w:val="0"/>
              <w:marRight w:val="0"/>
              <w:marTop w:val="0"/>
              <w:marBottom w:val="0"/>
              <w:divBdr>
                <w:top w:val="none" w:sz="0" w:space="0" w:color="auto"/>
                <w:left w:val="none" w:sz="0" w:space="0" w:color="auto"/>
                <w:bottom w:val="none" w:sz="0" w:space="0" w:color="auto"/>
                <w:right w:val="none" w:sz="0" w:space="0" w:color="auto"/>
              </w:divBdr>
              <w:divsChild>
                <w:div w:id="71539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769723">
      <w:bodyDiv w:val="1"/>
      <w:marLeft w:val="0"/>
      <w:marRight w:val="0"/>
      <w:marTop w:val="0"/>
      <w:marBottom w:val="0"/>
      <w:divBdr>
        <w:top w:val="none" w:sz="0" w:space="0" w:color="auto"/>
        <w:left w:val="none" w:sz="0" w:space="0" w:color="auto"/>
        <w:bottom w:val="none" w:sz="0" w:space="0" w:color="auto"/>
        <w:right w:val="none" w:sz="0" w:space="0" w:color="auto"/>
      </w:divBdr>
    </w:div>
    <w:div w:id="274600943">
      <w:bodyDiv w:val="1"/>
      <w:marLeft w:val="0"/>
      <w:marRight w:val="0"/>
      <w:marTop w:val="0"/>
      <w:marBottom w:val="0"/>
      <w:divBdr>
        <w:top w:val="none" w:sz="0" w:space="0" w:color="auto"/>
        <w:left w:val="none" w:sz="0" w:space="0" w:color="auto"/>
        <w:bottom w:val="none" w:sz="0" w:space="0" w:color="auto"/>
        <w:right w:val="none" w:sz="0" w:space="0" w:color="auto"/>
      </w:divBdr>
    </w:div>
    <w:div w:id="289632601">
      <w:bodyDiv w:val="1"/>
      <w:marLeft w:val="0"/>
      <w:marRight w:val="0"/>
      <w:marTop w:val="0"/>
      <w:marBottom w:val="0"/>
      <w:divBdr>
        <w:top w:val="none" w:sz="0" w:space="0" w:color="auto"/>
        <w:left w:val="none" w:sz="0" w:space="0" w:color="auto"/>
        <w:bottom w:val="none" w:sz="0" w:space="0" w:color="auto"/>
        <w:right w:val="none" w:sz="0" w:space="0" w:color="auto"/>
      </w:divBdr>
    </w:div>
    <w:div w:id="397636113">
      <w:bodyDiv w:val="1"/>
      <w:marLeft w:val="0"/>
      <w:marRight w:val="0"/>
      <w:marTop w:val="0"/>
      <w:marBottom w:val="0"/>
      <w:divBdr>
        <w:top w:val="none" w:sz="0" w:space="0" w:color="auto"/>
        <w:left w:val="none" w:sz="0" w:space="0" w:color="auto"/>
        <w:bottom w:val="none" w:sz="0" w:space="0" w:color="auto"/>
        <w:right w:val="none" w:sz="0" w:space="0" w:color="auto"/>
      </w:divBdr>
    </w:div>
    <w:div w:id="474493705">
      <w:bodyDiv w:val="1"/>
      <w:marLeft w:val="0"/>
      <w:marRight w:val="0"/>
      <w:marTop w:val="0"/>
      <w:marBottom w:val="0"/>
      <w:divBdr>
        <w:top w:val="none" w:sz="0" w:space="0" w:color="auto"/>
        <w:left w:val="none" w:sz="0" w:space="0" w:color="auto"/>
        <w:bottom w:val="none" w:sz="0" w:space="0" w:color="auto"/>
        <w:right w:val="none" w:sz="0" w:space="0" w:color="auto"/>
      </w:divBdr>
      <w:divsChild>
        <w:div w:id="562833602">
          <w:marLeft w:val="0"/>
          <w:marRight w:val="0"/>
          <w:marTop w:val="0"/>
          <w:marBottom w:val="0"/>
          <w:divBdr>
            <w:top w:val="none" w:sz="0" w:space="0" w:color="auto"/>
            <w:left w:val="none" w:sz="0" w:space="0" w:color="auto"/>
            <w:bottom w:val="none" w:sz="0" w:space="0" w:color="auto"/>
            <w:right w:val="none" w:sz="0" w:space="0" w:color="auto"/>
          </w:divBdr>
          <w:divsChild>
            <w:div w:id="2092698208">
              <w:marLeft w:val="0"/>
              <w:marRight w:val="0"/>
              <w:marTop w:val="0"/>
              <w:marBottom w:val="0"/>
              <w:divBdr>
                <w:top w:val="none" w:sz="0" w:space="0" w:color="auto"/>
                <w:left w:val="none" w:sz="0" w:space="0" w:color="auto"/>
                <w:bottom w:val="none" w:sz="0" w:space="0" w:color="auto"/>
                <w:right w:val="none" w:sz="0" w:space="0" w:color="auto"/>
              </w:divBdr>
              <w:divsChild>
                <w:div w:id="1823497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89805">
      <w:bodyDiv w:val="1"/>
      <w:marLeft w:val="0"/>
      <w:marRight w:val="0"/>
      <w:marTop w:val="0"/>
      <w:marBottom w:val="0"/>
      <w:divBdr>
        <w:top w:val="none" w:sz="0" w:space="0" w:color="auto"/>
        <w:left w:val="none" w:sz="0" w:space="0" w:color="auto"/>
        <w:bottom w:val="none" w:sz="0" w:space="0" w:color="auto"/>
        <w:right w:val="none" w:sz="0" w:space="0" w:color="auto"/>
      </w:divBdr>
    </w:div>
    <w:div w:id="518857195">
      <w:bodyDiv w:val="1"/>
      <w:marLeft w:val="0"/>
      <w:marRight w:val="0"/>
      <w:marTop w:val="0"/>
      <w:marBottom w:val="0"/>
      <w:divBdr>
        <w:top w:val="none" w:sz="0" w:space="0" w:color="auto"/>
        <w:left w:val="none" w:sz="0" w:space="0" w:color="auto"/>
        <w:bottom w:val="none" w:sz="0" w:space="0" w:color="auto"/>
        <w:right w:val="none" w:sz="0" w:space="0" w:color="auto"/>
      </w:divBdr>
    </w:div>
    <w:div w:id="591937569">
      <w:bodyDiv w:val="1"/>
      <w:marLeft w:val="0"/>
      <w:marRight w:val="0"/>
      <w:marTop w:val="0"/>
      <w:marBottom w:val="0"/>
      <w:divBdr>
        <w:top w:val="none" w:sz="0" w:space="0" w:color="auto"/>
        <w:left w:val="none" w:sz="0" w:space="0" w:color="auto"/>
        <w:bottom w:val="none" w:sz="0" w:space="0" w:color="auto"/>
        <w:right w:val="none" w:sz="0" w:space="0" w:color="auto"/>
      </w:divBdr>
    </w:div>
    <w:div w:id="597444565">
      <w:bodyDiv w:val="1"/>
      <w:marLeft w:val="0"/>
      <w:marRight w:val="0"/>
      <w:marTop w:val="0"/>
      <w:marBottom w:val="0"/>
      <w:divBdr>
        <w:top w:val="none" w:sz="0" w:space="0" w:color="auto"/>
        <w:left w:val="none" w:sz="0" w:space="0" w:color="auto"/>
        <w:bottom w:val="none" w:sz="0" w:space="0" w:color="auto"/>
        <w:right w:val="none" w:sz="0" w:space="0" w:color="auto"/>
      </w:divBdr>
    </w:div>
    <w:div w:id="646933620">
      <w:bodyDiv w:val="1"/>
      <w:marLeft w:val="0"/>
      <w:marRight w:val="0"/>
      <w:marTop w:val="0"/>
      <w:marBottom w:val="0"/>
      <w:divBdr>
        <w:top w:val="none" w:sz="0" w:space="0" w:color="auto"/>
        <w:left w:val="none" w:sz="0" w:space="0" w:color="auto"/>
        <w:bottom w:val="none" w:sz="0" w:space="0" w:color="auto"/>
        <w:right w:val="none" w:sz="0" w:space="0" w:color="auto"/>
      </w:divBdr>
    </w:div>
    <w:div w:id="655763857">
      <w:bodyDiv w:val="1"/>
      <w:marLeft w:val="0"/>
      <w:marRight w:val="0"/>
      <w:marTop w:val="0"/>
      <w:marBottom w:val="0"/>
      <w:divBdr>
        <w:top w:val="none" w:sz="0" w:space="0" w:color="auto"/>
        <w:left w:val="none" w:sz="0" w:space="0" w:color="auto"/>
        <w:bottom w:val="none" w:sz="0" w:space="0" w:color="auto"/>
        <w:right w:val="none" w:sz="0" w:space="0" w:color="auto"/>
      </w:divBdr>
    </w:div>
    <w:div w:id="765033629">
      <w:bodyDiv w:val="1"/>
      <w:marLeft w:val="0"/>
      <w:marRight w:val="0"/>
      <w:marTop w:val="0"/>
      <w:marBottom w:val="0"/>
      <w:divBdr>
        <w:top w:val="none" w:sz="0" w:space="0" w:color="auto"/>
        <w:left w:val="none" w:sz="0" w:space="0" w:color="auto"/>
        <w:bottom w:val="none" w:sz="0" w:space="0" w:color="auto"/>
        <w:right w:val="none" w:sz="0" w:space="0" w:color="auto"/>
      </w:divBdr>
    </w:div>
    <w:div w:id="797340338">
      <w:bodyDiv w:val="1"/>
      <w:marLeft w:val="0"/>
      <w:marRight w:val="0"/>
      <w:marTop w:val="0"/>
      <w:marBottom w:val="0"/>
      <w:divBdr>
        <w:top w:val="none" w:sz="0" w:space="0" w:color="auto"/>
        <w:left w:val="none" w:sz="0" w:space="0" w:color="auto"/>
        <w:bottom w:val="none" w:sz="0" w:space="0" w:color="auto"/>
        <w:right w:val="none" w:sz="0" w:space="0" w:color="auto"/>
      </w:divBdr>
    </w:div>
    <w:div w:id="864750252">
      <w:bodyDiv w:val="1"/>
      <w:marLeft w:val="0"/>
      <w:marRight w:val="0"/>
      <w:marTop w:val="0"/>
      <w:marBottom w:val="0"/>
      <w:divBdr>
        <w:top w:val="none" w:sz="0" w:space="0" w:color="auto"/>
        <w:left w:val="none" w:sz="0" w:space="0" w:color="auto"/>
        <w:bottom w:val="none" w:sz="0" w:space="0" w:color="auto"/>
        <w:right w:val="none" w:sz="0" w:space="0" w:color="auto"/>
      </w:divBdr>
      <w:divsChild>
        <w:div w:id="57241748">
          <w:marLeft w:val="0"/>
          <w:marRight w:val="0"/>
          <w:marTop w:val="0"/>
          <w:marBottom w:val="0"/>
          <w:divBdr>
            <w:top w:val="none" w:sz="0" w:space="0" w:color="auto"/>
            <w:left w:val="none" w:sz="0" w:space="0" w:color="auto"/>
            <w:bottom w:val="none" w:sz="0" w:space="0" w:color="auto"/>
            <w:right w:val="none" w:sz="0" w:space="0" w:color="auto"/>
          </w:divBdr>
          <w:divsChild>
            <w:div w:id="1106343681">
              <w:marLeft w:val="0"/>
              <w:marRight w:val="0"/>
              <w:marTop w:val="0"/>
              <w:marBottom w:val="0"/>
              <w:divBdr>
                <w:top w:val="none" w:sz="0" w:space="0" w:color="auto"/>
                <w:left w:val="none" w:sz="0" w:space="0" w:color="auto"/>
                <w:bottom w:val="none" w:sz="0" w:space="0" w:color="auto"/>
                <w:right w:val="none" w:sz="0" w:space="0" w:color="auto"/>
              </w:divBdr>
            </w:div>
          </w:divsChild>
        </w:div>
        <w:div w:id="65229779">
          <w:marLeft w:val="0"/>
          <w:marRight w:val="0"/>
          <w:marTop w:val="0"/>
          <w:marBottom w:val="0"/>
          <w:divBdr>
            <w:top w:val="none" w:sz="0" w:space="0" w:color="auto"/>
            <w:left w:val="none" w:sz="0" w:space="0" w:color="auto"/>
            <w:bottom w:val="none" w:sz="0" w:space="0" w:color="auto"/>
            <w:right w:val="none" w:sz="0" w:space="0" w:color="auto"/>
          </w:divBdr>
          <w:divsChild>
            <w:div w:id="173107287">
              <w:marLeft w:val="0"/>
              <w:marRight w:val="0"/>
              <w:marTop w:val="0"/>
              <w:marBottom w:val="0"/>
              <w:divBdr>
                <w:top w:val="none" w:sz="0" w:space="0" w:color="auto"/>
                <w:left w:val="none" w:sz="0" w:space="0" w:color="auto"/>
                <w:bottom w:val="none" w:sz="0" w:space="0" w:color="auto"/>
                <w:right w:val="none" w:sz="0" w:space="0" w:color="auto"/>
              </w:divBdr>
            </w:div>
          </w:divsChild>
        </w:div>
        <w:div w:id="76485442">
          <w:marLeft w:val="0"/>
          <w:marRight w:val="0"/>
          <w:marTop w:val="0"/>
          <w:marBottom w:val="0"/>
          <w:divBdr>
            <w:top w:val="none" w:sz="0" w:space="0" w:color="auto"/>
            <w:left w:val="none" w:sz="0" w:space="0" w:color="auto"/>
            <w:bottom w:val="none" w:sz="0" w:space="0" w:color="auto"/>
            <w:right w:val="none" w:sz="0" w:space="0" w:color="auto"/>
          </w:divBdr>
          <w:divsChild>
            <w:div w:id="1716420590">
              <w:marLeft w:val="0"/>
              <w:marRight w:val="0"/>
              <w:marTop w:val="0"/>
              <w:marBottom w:val="0"/>
              <w:divBdr>
                <w:top w:val="none" w:sz="0" w:space="0" w:color="auto"/>
                <w:left w:val="none" w:sz="0" w:space="0" w:color="auto"/>
                <w:bottom w:val="none" w:sz="0" w:space="0" w:color="auto"/>
                <w:right w:val="none" w:sz="0" w:space="0" w:color="auto"/>
              </w:divBdr>
            </w:div>
          </w:divsChild>
        </w:div>
        <w:div w:id="101345361">
          <w:marLeft w:val="0"/>
          <w:marRight w:val="0"/>
          <w:marTop w:val="0"/>
          <w:marBottom w:val="0"/>
          <w:divBdr>
            <w:top w:val="none" w:sz="0" w:space="0" w:color="auto"/>
            <w:left w:val="none" w:sz="0" w:space="0" w:color="auto"/>
            <w:bottom w:val="none" w:sz="0" w:space="0" w:color="auto"/>
            <w:right w:val="none" w:sz="0" w:space="0" w:color="auto"/>
          </w:divBdr>
          <w:divsChild>
            <w:div w:id="1488741987">
              <w:marLeft w:val="0"/>
              <w:marRight w:val="0"/>
              <w:marTop w:val="0"/>
              <w:marBottom w:val="0"/>
              <w:divBdr>
                <w:top w:val="none" w:sz="0" w:space="0" w:color="auto"/>
                <w:left w:val="none" w:sz="0" w:space="0" w:color="auto"/>
                <w:bottom w:val="none" w:sz="0" w:space="0" w:color="auto"/>
                <w:right w:val="none" w:sz="0" w:space="0" w:color="auto"/>
              </w:divBdr>
            </w:div>
          </w:divsChild>
        </w:div>
        <w:div w:id="120732801">
          <w:marLeft w:val="0"/>
          <w:marRight w:val="0"/>
          <w:marTop w:val="0"/>
          <w:marBottom w:val="0"/>
          <w:divBdr>
            <w:top w:val="none" w:sz="0" w:space="0" w:color="auto"/>
            <w:left w:val="none" w:sz="0" w:space="0" w:color="auto"/>
            <w:bottom w:val="none" w:sz="0" w:space="0" w:color="auto"/>
            <w:right w:val="none" w:sz="0" w:space="0" w:color="auto"/>
          </w:divBdr>
          <w:divsChild>
            <w:div w:id="462164823">
              <w:marLeft w:val="0"/>
              <w:marRight w:val="0"/>
              <w:marTop w:val="0"/>
              <w:marBottom w:val="0"/>
              <w:divBdr>
                <w:top w:val="none" w:sz="0" w:space="0" w:color="auto"/>
                <w:left w:val="none" w:sz="0" w:space="0" w:color="auto"/>
                <w:bottom w:val="none" w:sz="0" w:space="0" w:color="auto"/>
                <w:right w:val="none" w:sz="0" w:space="0" w:color="auto"/>
              </w:divBdr>
            </w:div>
          </w:divsChild>
        </w:div>
        <w:div w:id="197551167">
          <w:marLeft w:val="0"/>
          <w:marRight w:val="0"/>
          <w:marTop w:val="0"/>
          <w:marBottom w:val="0"/>
          <w:divBdr>
            <w:top w:val="none" w:sz="0" w:space="0" w:color="auto"/>
            <w:left w:val="none" w:sz="0" w:space="0" w:color="auto"/>
            <w:bottom w:val="none" w:sz="0" w:space="0" w:color="auto"/>
            <w:right w:val="none" w:sz="0" w:space="0" w:color="auto"/>
          </w:divBdr>
          <w:divsChild>
            <w:div w:id="1481070555">
              <w:marLeft w:val="0"/>
              <w:marRight w:val="0"/>
              <w:marTop w:val="0"/>
              <w:marBottom w:val="0"/>
              <w:divBdr>
                <w:top w:val="none" w:sz="0" w:space="0" w:color="auto"/>
                <w:left w:val="none" w:sz="0" w:space="0" w:color="auto"/>
                <w:bottom w:val="none" w:sz="0" w:space="0" w:color="auto"/>
                <w:right w:val="none" w:sz="0" w:space="0" w:color="auto"/>
              </w:divBdr>
            </w:div>
          </w:divsChild>
        </w:div>
        <w:div w:id="203980264">
          <w:marLeft w:val="0"/>
          <w:marRight w:val="0"/>
          <w:marTop w:val="0"/>
          <w:marBottom w:val="0"/>
          <w:divBdr>
            <w:top w:val="none" w:sz="0" w:space="0" w:color="auto"/>
            <w:left w:val="none" w:sz="0" w:space="0" w:color="auto"/>
            <w:bottom w:val="none" w:sz="0" w:space="0" w:color="auto"/>
            <w:right w:val="none" w:sz="0" w:space="0" w:color="auto"/>
          </w:divBdr>
          <w:divsChild>
            <w:div w:id="2069692790">
              <w:marLeft w:val="0"/>
              <w:marRight w:val="0"/>
              <w:marTop w:val="0"/>
              <w:marBottom w:val="0"/>
              <w:divBdr>
                <w:top w:val="none" w:sz="0" w:space="0" w:color="auto"/>
                <w:left w:val="none" w:sz="0" w:space="0" w:color="auto"/>
                <w:bottom w:val="none" w:sz="0" w:space="0" w:color="auto"/>
                <w:right w:val="none" w:sz="0" w:space="0" w:color="auto"/>
              </w:divBdr>
            </w:div>
          </w:divsChild>
        </w:div>
        <w:div w:id="469980314">
          <w:marLeft w:val="0"/>
          <w:marRight w:val="0"/>
          <w:marTop w:val="0"/>
          <w:marBottom w:val="0"/>
          <w:divBdr>
            <w:top w:val="none" w:sz="0" w:space="0" w:color="auto"/>
            <w:left w:val="none" w:sz="0" w:space="0" w:color="auto"/>
            <w:bottom w:val="none" w:sz="0" w:space="0" w:color="auto"/>
            <w:right w:val="none" w:sz="0" w:space="0" w:color="auto"/>
          </w:divBdr>
          <w:divsChild>
            <w:div w:id="850532651">
              <w:marLeft w:val="0"/>
              <w:marRight w:val="0"/>
              <w:marTop w:val="0"/>
              <w:marBottom w:val="0"/>
              <w:divBdr>
                <w:top w:val="none" w:sz="0" w:space="0" w:color="auto"/>
                <w:left w:val="none" w:sz="0" w:space="0" w:color="auto"/>
                <w:bottom w:val="none" w:sz="0" w:space="0" w:color="auto"/>
                <w:right w:val="none" w:sz="0" w:space="0" w:color="auto"/>
              </w:divBdr>
            </w:div>
          </w:divsChild>
        </w:div>
        <w:div w:id="506094367">
          <w:marLeft w:val="0"/>
          <w:marRight w:val="0"/>
          <w:marTop w:val="0"/>
          <w:marBottom w:val="0"/>
          <w:divBdr>
            <w:top w:val="none" w:sz="0" w:space="0" w:color="auto"/>
            <w:left w:val="none" w:sz="0" w:space="0" w:color="auto"/>
            <w:bottom w:val="none" w:sz="0" w:space="0" w:color="auto"/>
            <w:right w:val="none" w:sz="0" w:space="0" w:color="auto"/>
          </w:divBdr>
          <w:divsChild>
            <w:div w:id="178203845">
              <w:marLeft w:val="0"/>
              <w:marRight w:val="0"/>
              <w:marTop w:val="0"/>
              <w:marBottom w:val="0"/>
              <w:divBdr>
                <w:top w:val="none" w:sz="0" w:space="0" w:color="auto"/>
                <w:left w:val="none" w:sz="0" w:space="0" w:color="auto"/>
                <w:bottom w:val="none" w:sz="0" w:space="0" w:color="auto"/>
                <w:right w:val="none" w:sz="0" w:space="0" w:color="auto"/>
              </w:divBdr>
            </w:div>
          </w:divsChild>
        </w:div>
        <w:div w:id="756633952">
          <w:marLeft w:val="0"/>
          <w:marRight w:val="0"/>
          <w:marTop w:val="0"/>
          <w:marBottom w:val="0"/>
          <w:divBdr>
            <w:top w:val="none" w:sz="0" w:space="0" w:color="auto"/>
            <w:left w:val="none" w:sz="0" w:space="0" w:color="auto"/>
            <w:bottom w:val="none" w:sz="0" w:space="0" w:color="auto"/>
            <w:right w:val="none" w:sz="0" w:space="0" w:color="auto"/>
          </w:divBdr>
          <w:divsChild>
            <w:div w:id="850068261">
              <w:marLeft w:val="0"/>
              <w:marRight w:val="0"/>
              <w:marTop w:val="0"/>
              <w:marBottom w:val="0"/>
              <w:divBdr>
                <w:top w:val="none" w:sz="0" w:space="0" w:color="auto"/>
                <w:left w:val="none" w:sz="0" w:space="0" w:color="auto"/>
                <w:bottom w:val="none" w:sz="0" w:space="0" w:color="auto"/>
                <w:right w:val="none" w:sz="0" w:space="0" w:color="auto"/>
              </w:divBdr>
            </w:div>
          </w:divsChild>
        </w:div>
        <w:div w:id="861476223">
          <w:marLeft w:val="0"/>
          <w:marRight w:val="0"/>
          <w:marTop w:val="0"/>
          <w:marBottom w:val="0"/>
          <w:divBdr>
            <w:top w:val="none" w:sz="0" w:space="0" w:color="auto"/>
            <w:left w:val="none" w:sz="0" w:space="0" w:color="auto"/>
            <w:bottom w:val="none" w:sz="0" w:space="0" w:color="auto"/>
            <w:right w:val="none" w:sz="0" w:space="0" w:color="auto"/>
          </w:divBdr>
          <w:divsChild>
            <w:div w:id="1622418212">
              <w:marLeft w:val="0"/>
              <w:marRight w:val="0"/>
              <w:marTop w:val="0"/>
              <w:marBottom w:val="0"/>
              <w:divBdr>
                <w:top w:val="none" w:sz="0" w:space="0" w:color="auto"/>
                <w:left w:val="none" w:sz="0" w:space="0" w:color="auto"/>
                <w:bottom w:val="none" w:sz="0" w:space="0" w:color="auto"/>
                <w:right w:val="none" w:sz="0" w:space="0" w:color="auto"/>
              </w:divBdr>
            </w:div>
          </w:divsChild>
        </w:div>
        <w:div w:id="890387627">
          <w:marLeft w:val="0"/>
          <w:marRight w:val="0"/>
          <w:marTop w:val="0"/>
          <w:marBottom w:val="0"/>
          <w:divBdr>
            <w:top w:val="none" w:sz="0" w:space="0" w:color="auto"/>
            <w:left w:val="none" w:sz="0" w:space="0" w:color="auto"/>
            <w:bottom w:val="none" w:sz="0" w:space="0" w:color="auto"/>
            <w:right w:val="none" w:sz="0" w:space="0" w:color="auto"/>
          </w:divBdr>
          <w:divsChild>
            <w:div w:id="1150946012">
              <w:marLeft w:val="0"/>
              <w:marRight w:val="0"/>
              <w:marTop w:val="0"/>
              <w:marBottom w:val="0"/>
              <w:divBdr>
                <w:top w:val="none" w:sz="0" w:space="0" w:color="auto"/>
                <w:left w:val="none" w:sz="0" w:space="0" w:color="auto"/>
                <w:bottom w:val="none" w:sz="0" w:space="0" w:color="auto"/>
                <w:right w:val="none" w:sz="0" w:space="0" w:color="auto"/>
              </w:divBdr>
            </w:div>
          </w:divsChild>
        </w:div>
        <w:div w:id="895553800">
          <w:marLeft w:val="0"/>
          <w:marRight w:val="0"/>
          <w:marTop w:val="0"/>
          <w:marBottom w:val="0"/>
          <w:divBdr>
            <w:top w:val="none" w:sz="0" w:space="0" w:color="auto"/>
            <w:left w:val="none" w:sz="0" w:space="0" w:color="auto"/>
            <w:bottom w:val="none" w:sz="0" w:space="0" w:color="auto"/>
            <w:right w:val="none" w:sz="0" w:space="0" w:color="auto"/>
          </w:divBdr>
          <w:divsChild>
            <w:div w:id="784468807">
              <w:marLeft w:val="0"/>
              <w:marRight w:val="0"/>
              <w:marTop w:val="0"/>
              <w:marBottom w:val="0"/>
              <w:divBdr>
                <w:top w:val="none" w:sz="0" w:space="0" w:color="auto"/>
                <w:left w:val="none" w:sz="0" w:space="0" w:color="auto"/>
                <w:bottom w:val="none" w:sz="0" w:space="0" w:color="auto"/>
                <w:right w:val="none" w:sz="0" w:space="0" w:color="auto"/>
              </w:divBdr>
            </w:div>
          </w:divsChild>
        </w:div>
        <w:div w:id="906456542">
          <w:marLeft w:val="0"/>
          <w:marRight w:val="0"/>
          <w:marTop w:val="0"/>
          <w:marBottom w:val="0"/>
          <w:divBdr>
            <w:top w:val="none" w:sz="0" w:space="0" w:color="auto"/>
            <w:left w:val="none" w:sz="0" w:space="0" w:color="auto"/>
            <w:bottom w:val="none" w:sz="0" w:space="0" w:color="auto"/>
            <w:right w:val="none" w:sz="0" w:space="0" w:color="auto"/>
          </w:divBdr>
          <w:divsChild>
            <w:div w:id="1528525950">
              <w:marLeft w:val="0"/>
              <w:marRight w:val="0"/>
              <w:marTop w:val="0"/>
              <w:marBottom w:val="0"/>
              <w:divBdr>
                <w:top w:val="none" w:sz="0" w:space="0" w:color="auto"/>
                <w:left w:val="none" w:sz="0" w:space="0" w:color="auto"/>
                <w:bottom w:val="none" w:sz="0" w:space="0" w:color="auto"/>
                <w:right w:val="none" w:sz="0" w:space="0" w:color="auto"/>
              </w:divBdr>
            </w:div>
          </w:divsChild>
        </w:div>
        <w:div w:id="1047097849">
          <w:marLeft w:val="0"/>
          <w:marRight w:val="0"/>
          <w:marTop w:val="0"/>
          <w:marBottom w:val="0"/>
          <w:divBdr>
            <w:top w:val="none" w:sz="0" w:space="0" w:color="auto"/>
            <w:left w:val="none" w:sz="0" w:space="0" w:color="auto"/>
            <w:bottom w:val="none" w:sz="0" w:space="0" w:color="auto"/>
            <w:right w:val="none" w:sz="0" w:space="0" w:color="auto"/>
          </w:divBdr>
          <w:divsChild>
            <w:div w:id="172569311">
              <w:marLeft w:val="0"/>
              <w:marRight w:val="0"/>
              <w:marTop w:val="0"/>
              <w:marBottom w:val="0"/>
              <w:divBdr>
                <w:top w:val="none" w:sz="0" w:space="0" w:color="auto"/>
                <w:left w:val="none" w:sz="0" w:space="0" w:color="auto"/>
                <w:bottom w:val="none" w:sz="0" w:space="0" w:color="auto"/>
                <w:right w:val="none" w:sz="0" w:space="0" w:color="auto"/>
              </w:divBdr>
            </w:div>
          </w:divsChild>
        </w:div>
        <w:div w:id="1097287109">
          <w:marLeft w:val="0"/>
          <w:marRight w:val="0"/>
          <w:marTop w:val="0"/>
          <w:marBottom w:val="0"/>
          <w:divBdr>
            <w:top w:val="none" w:sz="0" w:space="0" w:color="auto"/>
            <w:left w:val="none" w:sz="0" w:space="0" w:color="auto"/>
            <w:bottom w:val="none" w:sz="0" w:space="0" w:color="auto"/>
            <w:right w:val="none" w:sz="0" w:space="0" w:color="auto"/>
          </w:divBdr>
          <w:divsChild>
            <w:div w:id="280452725">
              <w:marLeft w:val="0"/>
              <w:marRight w:val="0"/>
              <w:marTop w:val="0"/>
              <w:marBottom w:val="0"/>
              <w:divBdr>
                <w:top w:val="none" w:sz="0" w:space="0" w:color="auto"/>
                <w:left w:val="none" w:sz="0" w:space="0" w:color="auto"/>
                <w:bottom w:val="none" w:sz="0" w:space="0" w:color="auto"/>
                <w:right w:val="none" w:sz="0" w:space="0" w:color="auto"/>
              </w:divBdr>
            </w:div>
          </w:divsChild>
        </w:div>
        <w:div w:id="1222519115">
          <w:marLeft w:val="0"/>
          <w:marRight w:val="0"/>
          <w:marTop w:val="0"/>
          <w:marBottom w:val="0"/>
          <w:divBdr>
            <w:top w:val="none" w:sz="0" w:space="0" w:color="auto"/>
            <w:left w:val="none" w:sz="0" w:space="0" w:color="auto"/>
            <w:bottom w:val="none" w:sz="0" w:space="0" w:color="auto"/>
            <w:right w:val="none" w:sz="0" w:space="0" w:color="auto"/>
          </w:divBdr>
          <w:divsChild>
            <w:div w:id="49496747">
              <w:marLeft w:val="0"/>
              <w:marRight w:val="0"/>
              <w:marTop w:val="0"/>
              <w:marBottom w:val="0"/>
              <w:divBdr>
                <w:top w:val="none" w:sz="0" w:space="0" w:color="auto"/>
                <w:left w:val="none" w:sz="0" w:space="0" w:color="auto"/>
                <w:bottom w:val="none" w:sz="0" w:space="0" w:color="auto"/>
                <w:right w:val="none" w:sz="0" w:space="0" w:color="auto"/>
              </w:divBdr>
            </w:div>
          </w:divsChild>
        </w:div>
        <w:div w:id="1224952101">
          <w:marLeft w:val="0"/>
          <w:marRight w:val="0"/>
          <w:marTop w:val="0"/>
          <w:marBottom w:val="0"/>
          <w:divBdr>
            <w:top w:val="none" w:sz="0" w:space="0" w:color="auto"/>
            <w:left w:val="none" w:sz="0" w:space="0" w:color="auto"/>
            <w:bottom w:val="none" w:sz="0" w:space="0" w:color="auto"/>
            <w:right w:val="none" w:sz="0" w:space="0" w:color="auto"/>
          </w:divBdr>
          <w:divsChild>
            <w:div w:id="1214735896">
              <w:marLeft w:val="0"/>
              <w:marRight w:val="0"/>
              <w:marTop w:val="0"/>
              <w:marBottom w:val="0"/>
              <w:divBdr>
                <w:top w:val="none" w:sz="0" w:space="0" w:color="auto"/>
                <w:left w:val="none" w:sz="0" w:space="0" w:color="auto"/>
                <w:bottom w:val="none" w:sz="0" w:space="0" w:color="auto"/>
                <w:right w:val="none" w:sz="0" w:space="0" w:color="auto"/>
              </w:divBdr>
            </w:div>
          </w:divsChild>
        </w:div>
        <w:div w:id="1264453457">
          <w:marLeft w:val="0"/>
          <w:marRight w:val="0"/>
          <w:marTop w:val="0"/>
          <w:marBottom w:val="0"/>
          <w:divBdr>
            <w:top w:val="none" w:sz="0" w:space="0" w:color="auto"/>
            <w:left w:val="none" w:sz="0" w:space="0" w:color="auto"/>
            <w:bottom w:val="none" w:sz="0" w:space="0" w:color="auto"/>
            <w:right w:val="none" w:sz="0" w:space="0" w:color="auto"/>
          </w:divBdr>
          <w:divsChild>
            <w:div w:id="66651645">
              <w:marLeft w:val="0"/>
              <w:marRight w:val="0"/>
              <w:marTop w:val="0"/>
              <w:marBottom w:val="0"/>
              <w:divBdr>
                <w:top w:val="none" w:sz="0" w:space="0" w:color="auto"/>
                <w:left w:val="none" w:sz="0" w:space="0" w:color="auto"/>
                <w:bottom w:val="none" w:sz="0" w:space="0" w:color="auto"/>
                <w:right w:val="none" w:sz="0" w:space="0" w:color="auto"/>
              </w:divBdr>
            </w:div>
          </w:divsChild>
        </w:div>
        <w:div w:id="1338800205">
          <w:marLeft w:val="0"/>
          <w:marRight w:val="0"/>
          <w:marTop w:val="0"/>
          <w:marBottom w:val="0"/>
          <w:divBdr>
            <w:top w:val="none" w:sz="0" w:space="0" w:color="auto"/>
            <w:left w:val="none" w:sz="0" w:space="0" w:color="auto"/>
            <w:bottom w:val="none" w:sz="0" w:space="0" w:color="auto"/>
            <w:right w:val="none" w:sz="0" w:space="0" w:color="auto"/>
          </w:divBdr>
          <w:divsChild>
            <w:div w:id="1614171444">
              <w:marLeft w:val="0"/>
              <w:marRight w:val="0"/>
              <w:marTop w:val="0"/>
              <w:marBottom w:val="0"/>
              <w:divBdr>
                <w:top w:val="none" w:sz="0" w:space="0" w:color="auto"/>
                <w:left w:val="none" w:sz="0" w:space="0" w:color="auto"/>
                <w:bottom w:val="none" w:sz="0" w:space="0" w:color="auto"/>
                <w:right w:val="none" w:sz="0" w:space="0" w:color="auto"/>
              </w:divBdr>
            </w:div>
          </w:divsChild>
        </w:div>
        <w:div w:id="1434978489">
          <w:marLeft w:val="0"/>
          <w:marRight w:val="0"/>
          <w:marTop w:val="0"/>
          <w:marBottom w:val="0"/>
          <w:divBdr>
            <w:top w:val="none" w:sz="0" w:space="0" w:color="auto"/>
            <w:left w:val="none" w:sz="0" w:space="0" w:color="auto"/>
            <w:bottom w:val="none" w:sz="0" w:space="0" w:color="auto"/>
            <w:right w:val="none" w:sz="0" w:space="0" w:color="auto"/>
          </w:divBdr>
          <w:divsChild>
            <w:div w:id="1716855502">
              <w:marLeft w:val="0"/>
              <w:marRight w:val="0"/>
              <w:marTop w:val="0"/>
              <w:marBottom w:val="0"/>
              <w:divBdr>
                <w:top w:val="none" w:sz="0" w:space="0" w:color="auto"/>
                <w:left w:val="none" w:sz="0" w:space="0" w:color="auto"/>
                <w:bottom w:val="none" w:sz="0" w:space="0" w:color="auto"/>
                <w:right w:val="none" w:sz="0" w:space="0" w:color="auto"/>
              </w:divBdr>
            </w:div>
          </w:divsChild>
        </w:div>
        <w:div w:id="1607424144">
          <w:marLeft w:val="0"/>
          <w:marRight w:val="0"/>
          <w:marTop w:val="0"/>
          <w:marBottom w:val="0"/>
          <w:divBdr>
            <w:top w:val="none" w:sz="0" w:space="0" w:color="auto"/>
            <w:left w:val="none" w:sz="0" w:space="0" w:color="auto"/>
            <w:bottom w:val="none" w:sz="0" w:space="0" w:color="auto"/>
            <w:right w:val="none" w:sz="0" w:space="0" w:color="auto"/>
          </w:divBdr>
          <w:divsChild>
            <w:div w:id="1154294605">
              <w:marLeft w:val="0"/>
              <w:marRight w:val="0"/>
              <w:marTop w:val="0"/>
              <w:marBottom w:val="0"/>
              <w:divBdr>
                <w:top w:val="none" w:sz="0" w:space="0" w:color="auto"/>
                <w:left w:val="none" w:sz="0" w:space="0" w:color="auto"/>
                <w:bottom w:val="none" w:sz="0" w:space="0" w:color="auto"/>
                <w:right w:val="none" w:sz="0" w:space="0" w:color="auto"/>
              </w:divBdr>
            </w:div>
          </w:divsChild>
        </w:div>
        <w:div w:id="1762214582">
          <w:marLeft w:val="0"/>
          <w:marRight w:val="0"/>
          <w:marTop w:val="0"/>
          <w:marBottom w:val="0"/>
          <w:divBdr>
            <w:top w:val="none" w:sz="0" w:space="0" w:color="auto"/>
            <w:left w:val="none" w:sz="0" w:space="0" w:color="auto"/>
            <w:bottom w:val="none" w:sz="0" w:space="0" w:color="auto"/>
            <w:right w:val="none" w:sz="0" w:space="0" w:color="auto"/>
          </w:divBdr>
          <w:divsChild>
            <w:div w:id="1976334050">
              <w:marLeft w:val="0"/>
              <w:marRight w:val="0"/>
              <w:marTop w:val="0"/>
              <w:marBottom w:val="0"/>
              <w:divBdr>
                <w:top w:val="none" w:sz="0" w:space="0" w:color="auto"/>
                <w:left w:val="none" w:sz="0" w:space="0" w:color="auto"/>
                <w:bottom w:val="none" w:sz="0" w:space="0" w:color="auto"/>
                <w:right w:val="none" w:sz="0" w:space="0" w:color="auto"/>
              </w:divBdr>
            </w:div>
          </w:divsChild>
        </w:div>
        <w:div w:id="1940792953">
          <w:marLeft w:val="0"/>
          <w:marRight w:val="0"/>
          <w:marTop w:val="0"/>
          <w:marBottom w:val="0"/>
          <w:divBdr>
            <w:top w:val="none" w:sz="0" w:space="0" w:color="auto"/>
            <w:left w:val="none" w:sz="0" w:space="0" w:color="auto"/>
            <w:bottom w:val="none" w:sz="0" w:space="0" w:color="auto"/>
            <w:right w:val="none" w:sz="0" w:space="0" w:color="auto"/>
          </w:divBdr>
          <w:divsChild>
            <w:div w:id="1389573644">
              <w:marLeft w:val="0"/>
              <w:marRight w:val="0"/>
              <w:marTop w:val="0"/>
              <w:marBottom w:val="0"/>
              <w:divBdr>
                <w:top w:val="none" w:sz="0" w:space="0" w:color="auto"/>
                <w:left w:val="none" w:sz="0" w:space="0" w:color="auto"/>
                <w:bottom w:val="none" w:sz="0" w:space="0" w:color="auto"/>
                <w:right w:val="none" w:sz="0" w:space="0" w:color="auto"/>
              </w:divBdr>
            </w:div>
          </w:divsChild>
        </w:div>
        <w:div w:id="1972707125">
          <w:marLeft w:val="0"/>
          <w:marRight w:val="0"/>
          <w:marTop w:val="0"/>
          <w:marBottom w:val="0"/>
          <w:divBdr>
            <w:top w:val="none" w:sz="0" w:space="0" w:color="auto"/>
            <w:left w:val="none" w:sz="0" w:space="0" w:color="auto"/>
            <w:bottom w:val="none" w:sz="0" w:space="0" w:color="auto"/>
            <w:right w:val="none" w:sz="0" w:space="0" w:color="auto"/>
          </w:divBdr>
          <w:divsChild>
            <w:div w:id="563759182">
              <w:marLeft w:val="0"/>
              <w:marRight w:val="0"/>
              <w:marTop w:val="0"/>
              <w:marBottom w:val="0"/>
              <w:divBdr>
                <w:top w:val="none" w:sz="0" w:space="0" w:color="auto"/>
                <w:left w:val="none" w:sz="0" w:space="0" w:color="auto"/>
                <w:bottom w:val="none" w:sz="0" w:space="0" w:color="auto"/>
                <w:right w:val="none" w:sz="0" w:space="0" w:color="auto"/>
              </w:divBdr>
            </w:div>
          </w:divsChild>
        </w:div>
        <w:div w:id="1991443102">
          <w:marLeft w:val="0"/>
          <w:marRight w:val="0"/>
          <w:marTop w:val="0"/>
          <w:marBottom w:val="0"/>
          <w:divBdr>
            <w:top w:val="none" w:sz="0" w:space="0" w:color="auto"/>
            <w:left w:val="none" w:sz="0" w:space="0" w:color="auto"/>
            <w:bottom w:val="none" w:sz="0" w:space="0" w:color="auto"/>
            <w:right w:val="none" w:sz="0" w:space="0" w:color="auto"/>
          </w:divBdr>
          <w:divsChild>
            <w:div w:id="1403019040">
              <w:marLeft w:val="0"/>
              <w:marRight w:val="0"/>
              <w:marTop w:val="0"/>
              <w:marBottom w:val="0"/>
              <w:divBdr>
                <w:top w:val="none" w:sz="0" w:space="0" w:color="auto"/>
                <w:left w:val="none" w:sz="0" w:space="0" w:color="auto"/>
                <w:bottom w:val="none" w:sz="0" w:space="0" w:color="auto"/>
                <w:right w:val="none" w:sz="0" w:space="0" w:color="auto"/>
              </w:divBdr>
            </w:div>
          </w:divsChild>
        </w:div>
        <w:div w:id="1996563974">
          <w:marLeft w:val="0"/>
          <w:marRight w:val="0"/>
          <w:marTop w:val="0"/>
          <w:marBottom w:val="0"/>
          <w:divBdr>
            <w:top w:val="none" w:sz="0" w:space="0" w:color="auto"/>
            <w:left w:val="none" w:sz="0" w:space="0" w:color="auto"/>
            <w:bottom w:val="none" w:sz="0" w:space="0" w:color="auto"/>
            <w:right w:val="none" w:sz="0" w:space="0" w:color="auto"/>
          </w:divBdr>
          <w:divsChild>
            <w:div w:id="849681553">
              <w:marLeft w:val="0"/>
              <w:marRight w:val="0"/>
              <w:marTop w:val="0"/>
              <w:marBottom w:val="0"/>
              <w:divBdr>
                <w:top w:val="none" w:sz="0" w:space="0" w:color="auto"/>
                <w:left w:val="none" w:sz="0" w:space="0" w:color="auto"/>
                <w:bottom w:val="none" w:sz="0" w:space="0" w:color="auto"/>
                <w:right w:val="none" w:sz="0" w:space="0" w:color="auto"/>
              </w:divBdr>
            </w:div>
          </w:divsChild>
        </w:div>
        <w:div w:id="2018800775">
          <w:marLeft w:val="0"/>
          <w:marRight w:val="0"/>
          <w:marTop w:val="0"/>
          <w:marBottom w:val="0"/>
          <w:divBdr>
            <w:top w:val="none" w:sz="0" w:space="0" w:color="auto"/>
            <w:left w:val="none" w:sz="0" w:space="0" w:color="auto"/>
            <w:bottom w:val="none" w:sz="0" w:space="0" w:color="auto"/>
            <w:right w:val="none" w:sz="0" w:space="0" w:color="auto"/>
          </w:divBdr>
          <w:divsChild>
            <w:div w:id="343364854">
              <w:marLeft w:val="0"/>
              <w:marRight w:val="0"/>
              <w:marTop w:val="0"/>
              <w:marBottom w:val="0"/>
              <w:divBdr>
                <w:top w:val="none" w:sz="0" w:space="0" w:color="auto"/>
                <w:left w:val="none" w:sz="0" w:space="0" w:color="auto"/>
                <w:bottom w:val="none" w:sz="0" w:space="0" w:color="auto"/>
                <w:right w:val="none" w:sz="0" w:space="0" w:color="auto"/>
              </w:divBdr>
            </w:div>
          </w:divsChild>
        </w:div>
        <w:div w:id="2136945723">
          <w:marLeft w:val="0"/>
          <w:marRight w:val="0"/>
          <w:marTop w:val="0"/>
          <w:marBottom w:val="0"/>
          <w:divBdr>
            <w:top w:val="none" w:sz="0" w:space="0" w:color="auto"/>
            <w:left w:val="none" w:sz="0" w:space="0" w:color="auto"/>
            <w:bottom w:val="none" w:sz="0" w:space="0" w:color="auto"/>
            <w:right w:val="none" w:sz="0" w:space="0" w:color="auto"/>
          </w:divBdr>
          <w:divsChild>
            <w:div w:id="198947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030776">
      <w:bodyDiv w:val="1"/>
      <w:marLeft w:val="0"/>
      <w:marRight w:val="0"/>
      <w:marTop w:val="0"/>
      <w:marBottom w:val="0"/>
      <w:divBdr>
        <w:top w:val="none" w:sz="0" w:space="0" w:color="auto"/>
        <w:left w:val="none" w:sz="0" w:space="0" w:color="auto"/>
        <w:bottom w:val="none" w:sz="0" w:space="0" w:color="auto"/>
        <w:right w:val="none" w:sz="0" w:space="0" w:color="auto"/>
      </w:divBdr>
    </w:div>
    <w:div w:id="888880458">
      <w:bodyDiv w:val="1"/>
      <w:marLeft w:val="0"/>
      <w:marRight w:val="0"/>
      <w:marTop w:val="0"/>
      <w:marBottom w:val="0"/>
      <w:divBdr>
        <w:top w:val="none" w:sz="0" w:space="0" w:color="auto"/>
        <w:left w:val="none" w:sz="0" w:space="0" w:color="auto"/>
        <w:bottom w:val="none" w:sz="0" w:space="0" w:color="auto"/>
        <w:right w:val="none" w:sz="0" w:space="0" w:color="auto"/>
      </w:divBdr>
    </w:div>
    <w:div w:id="1023089967">
      <w:bodyDiv w:val="1"/>
      <w:marLeft w:val="0"/>
      <w:marRight w:val="0"/>
      <w:marTop w:val="0"/>
      <w:marBottom w:val="0"/>
      <w:divBdr>
        <w:top w:val="none" w:sz="0" w:space="0" w:color="auto"/>
        <w:left w:val="none" w:sz="0" w:space="0" w:color="auto"/>
        <w:bottom w:val="none" w:sz="0" w:space="0" w:color="auto"/>
        <w:right w:val="none" w:sz="0" w:space="0" w:color="auto"/>
      </w:divBdr>
      <w:divsChild>
        <w:div w:id="511841182">
          <w:marLeft w:val="0"/>
          <w:marRight w:val="0"/>
          <w:marTop w:val="0"/>
          <w:marBottom w:val="0"/>
          <w:divBdr>
            <w:top w:val="none" w:sz="0" w:space="0" w:color="auto"/>
            <w:left w:val="none" w:sz="0" w:space="0" w:color="auto"/>
            <w:bottom w:val="none" w:sz="0" w:space="0" w:color="auto"/>
            <w:right w:val="none" w:sz="0" w:space="0" w:color="auto"/>
          </w:divBdr>
          <w:divsChild>
            <w:div w:id="96875612">
              <w:marLeft w:val="0"/>
              <w:marRight w:val="0"/>
              <w:marTop w:val="0"/>
              <w:marBottom w:val="0"/>
              <w:divBdr>
                <w:top w:val="none" w:sz="0" w:space="0" w:color="auto"/>
                <w:left w:val="none" w:sz="0" w:space="0" w:color="auto"/>
                <w:bottom w:val="none" w:sz="0" w:space="0" w:color="auto"/>
                <w:right w:val="none" w:sz="0" w:space="0" w:color="auto"/>
              </w:divBdr>
            </w:div>
            <w:div w:id="996960267">
              <w:marLeft w:val="0"/>
              <w:marRight w:val="0"/>
              <w:marTop w:val="0"/>
              <w:marBottom w:val="0"/>
              <w:divBdr>
                <w:top w:val="none" w:sz="0" w:space="0" w:color="auto"/>
                <w:left w:val="none" w:sz="0" w:space="0" w:color="auto"/>
                <w:bottom w:val="none" w:sz="0" w:space="0" w:color="auto"/>
                <w:right w:val="none" w:sz="0" w:space="0" w:color="auto"/>
              </w:divBdr>
            </w:div>
            <w:div w:id="1544754875">
              <w:marLeft w:val="0"/>
              <w:marRight w:val="0"/>
              <w:marTop w:val="0"/>
              <w:marBottom w:val="0"/>
              <w:divBdr>
                <w:top w:val="none" w:sz="0" w:space="0" w:color="auto"/>
                <w:left w:val="none" w:sz="0" w:space="0" w:color="auto"/>
                <w:bottom w:val="none" w:sz="0" w:space="0" w:color="auto"/>
                <w:right w:val="none" w:sz="0" w:space="0" w:color="auto"/>
              </w:divBdr>
            </w:div>
          </w:divsChild>
        </w:div>
        <w:div w:id="1913857546">
          <w:marLeft w:val="0"/>
          <w:marRight w:val="0"/>
          <w:marTop w:val="0"/>
          <w:marBottom w:val="0"/>
          <w:divBdr>
            <w:top w:val="none" w:sz="0" w:space="0" w:color="auto"/>
            <w:left w:val="none" w:sz="0" w:space="0" w:color="auto"/>
            <w:bottom w:val="none" w:sz="0" w:space="0" w:color="auto"/>
            <w:right w:val="none" w:sz="0" w:space="0" w:color="auto"/>
          </w:divBdr>
          <w:divsChild>
            <w:div w:id="938608363">
              <w:marLeft w:val="0"/>
              <w:marRight w:val="0"/>
              <w:marTop w:val="0"/>
              <w:marBottom w:val="0"/>
              <w:divBdr>
                <w:top w:val="none" w:sz="0" w:space="0" w:color="auto"/>
                <w:left w:val="none" w:sz="0" w:space="0" w:color="auto"/>
                <w:bottom w:val="none" w:sz="0" w:space="0" w:color="auto"/>
                <w:right w:val="none" w:sz="0" w:space="0" w:color="auto"/>
              </w:divBdr>
            </w:div>
          </w:divsChild>
        </w:div>
        <w:div w:id="2017413644">
          <w:marLeft w:val="0"/>
          <w:marRight w:val="0"/>
          <w:marTop w:val="0"/>
          <w:marBottom w:val="0"/>
          <w:divBdr>
            <w:top w:val="none" w:sz="0" w:space="0" w:color="auto"/>
            <w:left w:val="none" w:sz="0" w:space="0" w:color="auto"/>
            <w:bottom w:val="none" w:sz="0" w:space="0" w:color="auto"/>
            <w:right w:val="none" w:sz="0" w:space="0" w:color="auto"/>
          </w:divBdr>
          <w:divsChild>
            <w:div w:id="140260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81310">
      <w:bodyDiv w:val="1"/>
      <w:marLeft w:val="0"/>
      <w:marRight w:val="0"/>
      <w:marTop w:val="0"/>
      <w:marBottom w:val="0"/>
      <w:divBdr>
        <w:top w:val="none" w:sz="0" w:space="0" w:color="auto"/>
        <w:left w:val="none" w:sz="0" w:space="0" w:color="auto"/>
        <w:bottom w:val="none" w:sz="0" w:space="0" w:color="auto"/>
        <w:right w:val="none" w:sz="0" w:space="0" w:color="auto"/>
      </w:divBdr>
    </w:div>
    <w:div w:id="1030108083">
      <w:bodyDiv w:val="1"/>
      <w:marLeft w:val="0"/>
      <w:marRight w:val="0"/>
      <w:marTop w:val="0"/>
      <w:marBottom w:val="0"/>
      <w:divBdr>
        <w:top w:val="none" w:sz="0" w:space="0" w:color="auto"/>
        <w:left w:val="none" w:sz="0" w:space="0" w:color="auto"/>
        <w:bottom w:val="none" w:sz="0" w:space="0" w:color="auto"/>
        <w:right w:val="none" w:sz="0" w:space="0" w:color="auto"/>
      </w:divBdr>
    </w:div>
    <w:div w:id="1035345898">
      <w:bodyDiv w:val="1"/>
      <w:marLeft w:val="0"/>
      <w:marRight w:val="0"/>
      <w:marTop w:val="0"/>
      <w:marBottom w:val="0"/>
      <w:divBdr>
        <w:top w:val="none" w:sz="0" w:space="0" w:color="auto"/>
        <w:left w:val="none" w:sz="0" w:space="0" w:color="auto"/>
        <w:bottom w:val="none" w:sz="0" w:space="0" w:color="auto"/>
        <w:right w:val="none" w:sz="0" w:space="0" w:color="auto"/>
      </w:divBdr>
    </w:div>
    <w:div w:id="1076977675">
      <w:bodyDiv w:val="1"/>
      <w:marLeft w:val="0"/>
      <w:marRight w:val="0"/>
      <w:marTop w:val="0"/>
      <w:marBottom w:val="0"/>
      <w:divBdr>
        <w:top w:val="none" w:sz="0" w:space="0" w:color="auto"/>
        <w:left w:val="none" w:sz="0" w:space="0" w:color="auto"/>
        <w:bottom w:val="none" w:sz="0" w:space="0" w:color="auto"/>
        <w:right w:val="none" w:sz="0" w:space="0" w:color="auto"/>
      </w:divBdr>
    </w:div>
    <w:div w:id="1180312818">
      <w:bodyDiv w:val="1"/>
      <w:marLeft w:val="0"/>
      <w:marRight w:val="0"/>
      <w:marTop w:val="0"/>
      <w:marBottom w:val="0"/>
      <w:divBdr>
        <w:top w:val="none" w:sz="0" w:space="0" w:color="auto"/>
        <w:left w:val="none" w:sz="0" w:space="0" w:color="auto"/>
        <w:bottom w:val="none" w:sz="0" w:space="0" w:color="auto"/>
        <w:right w:val="none" w:sz="0" w:space="0" w:color="auto"/>
      </w:divBdr>
    </w:div>
    <w:div w:id="1203446967">
      <w:bodyDiv w:val="1"/>
      <w:marLeft w:val="0"/>
      <w:marRight w:val="0"/>
      <w:marTop w:val="0"/>
      <w:marBottom w:val="0"/>
      <w:divBdr>
        <w:top w:val="none" w:sz="0" w:space="0" w:color="auto"/>
        <w:left w:val="none" w:sz="0" w:space="0" w:color="auto"/>
        <w:bottom w:val="none" w:sz="0" w:space="0" w:color="auto"/>
        <w:right w:val="none" w:sz="0" w:space="0" w:color="auto"/>
      </w:divBdr>
    </w:div>
    <w:div w:id="1208103075">
      <w:bodyDiv w:val="1"/>
      <w:marLeft w:val="0"/>
      <w:marRight w:val="0"/>
      <w:marTop w:val="0"/>
      <w:marBottom w:val="0"/>
      <w:divBdr>
        <w:top w:val="none" w:sz="0" w:space="0" w:color="auto"/>
        <w:left w:val="none" w:sz="0" w:space="0" w:color="auto"/>
        <w:bottom w:val="none" w:sz="0" w:space="0" w:color="auto"/>
        <w:right w:val="none" w:sz="0" w:space="0" w:color="auto"/>
      </w:divBdr>
    </w:div>
    <w:div w:id="1208566992">
      <w:bodyDiv w:val="1"/>
      <w:marLeft w:val="0"/>
      <w:marRight w:val="0"/>
      <w:marTop w:val="0"/>
      <w:marBottom w:val="0"/>
      <w:divBdr>
        <w:top w:val="none" w:sz="0" w:space="0" w:color="auto"/>
        <w:left w:val="none" w:sz="0" w:space="0" w:color="auto"/>
        <w:bottom w:val="none" w:sz="0" w:space="0" w:color="auto"/>
        <w:right w:val="none" w:sz="0" w:space="0" w:color="auto"/>
      </w:divBdr>
    </w:div>
    <w:div w:id="1271738982">
      <w:bodyDiv w:val="1"/>
      <w:marLeft w:val="0"/>
      <w:marRight w:val="0"/>
      <w:marTop w:val="0"/>
      <w:marBottom w:val="0"/>
      <w:divBdr>
        <w:top w:val="none" w:sz="0" w:space="0" w:color="auto"/>
        <w:left w:val="none" w:sz="0" w:space="0" w:color="auto"/>
        <w:bottom w:val="none" w:sz="0" w:space="0" w:color="auto"/>
        <w:right w:val="none" w:sz="0" w:space="0" w:color="auto"/>
      </w:divBdr>
    </w:div>
    <w:div w:id="1324552299">
      <w:bodyDiv w:val="1"/>
      <w:marLeft w:val="0"/>
      <w:marRight w:val="0"/>
      <w:marTop w:val="0"/>
      <w:marBottom w:val="0"/>
      <w:divBdr>
        <w:top w:val="none" w:sz="0" w:space="0" w:color="auto"/>
        <w:left w:val="none" w:sz="0" w:space="0" w:color="auto"/>
        <w:bottom w:val="none" w:sz="0" w:space="0" w:color="auto"/>
        <w:right w:val="none" w:sz="0" w:space="0" w:color="auto"/>
      </w:divBdr>
    </w:div>
    <w:div w:id="1330251579">
      <w:bodyDiv w:val="1"/>
      <w:marLeft w:val="0"/>
      <w:marRight w:val="0"/>
      <w:marTop w:val="0"/>
      <w:marBottom w:val="0"/>
      <w:divBdr>
        <w:top w:val="none" w:sz="0" w:space="0" w:color="auto"/>
        <w:left w:val="none" w:sz="0" w:space="0" w:color="auto"/>
        <w:bottom w:val="none" w:sz="0" w:space="0" w:color="auto"/>
        <w:right w:val="none" w:sz="0" w:space="0" w:color="auto"/>
      </w:divBdr>
      <w:divsChild>
        <w:div w:id="160244597">
          <w:marLeft w:val="0"/>
          <w:marRight w:val="0"/>
          <w:marTop w:val="0"/>
          <w:marBottom w:val="0"/>
          <w:divBdr>
            <w:top w:val="none" w:sz="0" w:space="0" w:color="auto"/>
            <w:left w:val="none" w:sz="0" w:space="0" w:color="auto"/>
            <w:bottom w:val="none" w:sz="0" w:space="0" w:color="auto"/>
            <w:right w:val="none" w:sz="0" w:space="0" w:color="auto"/>
          </w:divBdr>
          <w:divsChild>
            <w:div w:id="1028067279">
              <w:marLeft w:val="0"/>
              <w:marRight w:val="0"/>
              <w:marTop w:val="0"/>
              <w:marBottom w:val="0"/>
              <w:divBdr>
                <w:top w:val="none" w:sz="0" w:space="0" w:color="auto"/>
                <w:left w:val="none" w:sz="0" w:space="0" w:color="auto"/>
                <w:bottom w:val="none" w:sz="0" w:space="0" w:color="auto"/>
                <w:right w:val="none" w:sz="0" w:space="0" w:color="auto"/>
              </w:divBdr>
            </w:div>
          </w:divsChild>
        </w:div>
        <w:div w:id="1505319214">
          <w:marLeft w:val="0"/>
          <w:marRight w:val="0"/>
          <w:marTop w:val="0"/>
          <w:marBottom w:val="0"/>
          <w:divBdr>
            <w:top w:val="none" w:sz="0" w:space="0" w:color="auto"/>
            <w:left w:val="none" w:sz="0" w:space="0" w:color="auto"/>
            <w:bottom w:val="none" w:sz="0" w:space="0" w:color="auto"/>
            <w:right w:val="none" w:sz="0" w:space="0" w:color="auto"/>
          </w:divBdr>
          <w:divsChild>
            <w:div w:id="1420324931">
              <w:marLeft w:val="0"/>
              <w:marRight w:val="0"/>
              <w:marTop w:val="0"/>
              <w:marBottom w:val="0"/>
              <w:divBdr>
                <w:top w:val="none" w:sz="0" w:space="0" w:color="auto"/>
                <w:left w:val="none" w:sz="0" w:space="0" w:color="auto"/>
                <w:bottom w:val="none" w:sz="0" w:space="0" w:color="auto"/>
                <w:right w:val="none" w:sz="0" w:space="0" w:color="auto"/>
              </w:divBdr>
            </w:div>
          </w:divsChild>
        </w:div>
        <w:div w:id="1697803300">
          <w:marLeft w:val="0"/>
          <w:marRight w:val="0"/>
          <w:marTop w:val="0"/>
          <w:marBottom w:val="0"/>
          <w:divBdr>
            <w:top w:val="none" w:sz="0" w:space="0" w:color="auto"/>
            <w:left w:val="none" w:sz="0" w:space="0" w:color="auto"/>
            <w:bottom w:val="none" w:sz="0" w:space="0" w:color="auto"/>
            <w:right w:val="none" w:sz="0" w:space="0" w:color="auto"/>
          </w:divBdr>
          <w:divsChild>
            <w:div w:id="460728102">
              <w:marLeft w:val="0"/>
              <w:marRight w:val="0"/>
              <w:marTop w:val="0"/>
              <w:marBottom w:val="0"/>
              <w:divBdr>
                <w:top w:val="none" w:sz="0" w:space="0" w:color="auto"/>
                <w:left w:val="none" w:sz="0" w:space="0" w:color="auto"/>
                <w:bottom w:val="none" w:sz="0" w:space="0" w:color="auto"/>
                <w:right w:val="none" w:sz="0" w:space="0" w:color="auto"/>
              </w:divBdr>
            </w:div>
            <w:div w:id="2024242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349023">
      <w:bodyDiv w:val="1"/>
      <w:marLeft w:val="0"/>
      <w:marRight w:val="0"/>
      <w:marTop w:val="0"/>
      <w:marBottom w:val="0"/>
      <w:divBdr>
        <w:top w:val="none" w:sz="0" w:space="0" w:color="auto"/>
        <w:left w:val="none" w:sz="0" w:space="0" w:color="auto"/>
        <w:bottom w:val="none" w:sz="0" w:space="0" w:color="auto"/>
        <w:right w:val="none" w:sz="0" w:space="0" w:color="auto"/>
      </w:divBdr>
    </w:div>
    <w:div w:id="1445421579">
      <w:bodyDiv w:val="1"/>
      <w:marLeft w:val="0"/>
      <w:marRight w:val="0"/>
      <w:marTop w:val="0"/>
      <w:marBottom w:val="0"/>
      <w:divBdr>
        <w:top w:val="none" w:sz="0" w:space="0" w:color="auto"/>
        <w:left w:val="none" w:sz="0" w:space="0" w:color="auto"/>
        <w:bottom w:val="none" w:sz="0" w:space="0" w:color="auto"/>
        <w:right w:val="none" w:sz="0" w:space="0" w:color="auto"/>
      </w:divBdr>
    </w:div>
    <w:div w:id="1466195265">
      <w:bodyDiv w:val="1"/>
      <w:marLeft w:val="0"/>
      <w:marRight w:val="0"/>
      <w:marTop w:val="0"/>
      <w:marBottom w:val="0"/>
      <w:divBdr>
        <w:top w:val="none" w:sz="0" w:space="0" w:color="auto"/>
        <w:left w:val="none" w:sz="0" w:space="0" w:color="auto"/>
        <w:bottom w:val="none" w:sz="0" w:space="0" w:color="auto"/>
        <w:right w:val="none" w:sz="0" w:space="0" w:color="auto"/>
      </w:divBdr>
    </w:div>
    <w:div w:id="1479373959">
      <w:bodyDiv w:val="1"/>
      <w:marLeft w:val="0"/>
      <w:marRight w:val="0"/>
      <w:marTop w:val="0"/>
      <w:marBottom w:val="0"/>
      <w:divBdr>
        <w:top w:val="none" w:sz="0" w:space="0" w:color="auto"/>
        <w:left w:val="none" w:sz="0" w:space="0" w:color="auto"/>
        <w:bottom w:val="none" w:sz="0" w:space="0" w:color="auto"/>
        <w:right w:val="none" w:sz="0" w:space="0" w:color="auto"/>
      </w:divBdr>
      <w:divsChild>
        <w:div w:id="603460872">
          <w:marLeft w:val="0"/>
          <w:marRight w:val="0"/>
          <w:marTop w:val="0"/>
          <w:marBottom w:val="0"/>
          <w:divBdr>
            <w:top w:val="none" w:sz="0" w:space="0" w:color="auto"/>
            <w:left w:val="none" w:sz="0" w:space="0" w:color="auto"/>
            <w:bottom w:val="none" w:sz="0" w:space="0" w:color="auto"/>
            <w:right w:val="none" w:sz="0" w:space="0" w:color="auto"/>
          </w:divBdr>
          <w:divsChild>
            <w:div w:id="1082067838">
              <w:marLeft w:val="0"/>
              <w:marRight w:val="0"/>
              <w:marTop w:val="0"/>
              <w:marBottom w:val="0"/>
              <w:divBdr>
                <w:top w:val="none" w:sz="0" w:space="0" w:color="auto"/>
                <w:left w:val="none" w:sz="0" w:space="0" w:color="auto"/>
                <w:bottom w:val="none" w:sz="0" w:space="0" w:color="auto"/>
                <w:right w:val="none" w:sz="0" w:space="0" w:color="auto"/>
              </w:divBdr>
            </w:div>
            <w:div w:id="1511523551">
              <w:marLeft w:val="0"/>
              <w:marRight w:val="0"/>
              <w:marTop w:val="0"/>
              <w:marBottom w:val="0"/>
              <w:divBdr>
                <w:top w:val="none" w:sz="0" w:space="0" w:color="auto"/>
                <w:left w:val="none" w:sz="0" w:space="0" w:color="auto"/>
                <w:bottom w:val="none" w:sz="0" w:space="0" w:color="auto"/>
                <w:right w:val="none" w:sz="0" w:space="0" w:color="auto"/>
              </w:divBdr>
            </w:div>
            <w:div w:id="1602571494">
              <w:marLeft w:val="0"/>
              <w:marRight w:val="0"/>
              <w:marTop w:val="0"/>
              <w:marBottom w:val="0"/>
              <w:divBdr>
                <w:top w:val="none" w:sz="0" w:space="0" w:color="auto"/>
                <w:left w:val="none" w:sz="0" w:space="0" w:color="auto"/>
                <w:bottom w:val="none" w:sz="0" w:space="0" w:color="auto"/>
                <w:right w:val="none" w:sz="0" w:space="0" w:color="auto"/>
              </w:divBdr>
            </w:div>
          </w:divsChild>
        </w:div>
        <w:div w:id="1374188644">
          <w:marLeft w:val="0"/>
          <w:marRight w:val="0"/>
          <w:marTop w:val="0"/>
          <w:marBottom w:val="0"/>
          <w:divBdr>
            <w:top w:val="none" w:sz="0" w:space="0" w:color="auto"/>
            <w:left w:val="none" w:sz="0" w:space="0" w:color="auto"/>
            <w:bottom w:val="none" w:sz="0" w:space="0" w:color="auto"/>
            <w:right w:val="none" w:sz="0" w:space="0" w:color="auto"/>
          </w:divBdr>
          <w:divsChild>
            <w:div w:id="1983346755">
              <w:marLeft w:val="0"/>
              <w:marRight w:val="0"/>
              <w:marTop w:val="0"/>
              <w:marBottom w:val="0"/>
              <w:divBdr>
                <w:top w:val="none" w:sz="0" w:space="0" w:color="auto"/>
                <w:left w:val="none" w:sz="0" w:space="0" w:color="auto"/>
                <w:bottom w:val="none" w:sz="0" w:space="0" w:color="auto"/>
                <w:right w:val="none" w:sz="0" w:space="0" w:color="auto"/>
              </w:divBdr>
            </w:div>
          </w:divsChild>
        </w:div>
        <w:div w:id="1433284384">
          <w:marLeft w:val="0"/>
          <w:marRight w:val="0"/>
          <w:marTop w:val="0"/>
          <w:marBottom w:val="0"/>
          <w:divBdr>
            <w:top w:val="none" w:sz="0" w:space="0" w:color="auto"/>
            <w:left w:val="none" w:sz="0" w:space="0" w:color="auto"/>
            <w:bottom w:val="none" w:sz="0" w:space="0" w:color="auto"/>
            <w:right w:val="none" w:sz="0" w:space="0" w:color="auto"/>
          </w:divBdr>
          <w:divsChild>
            <w:div w:id="119133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682206">
      <w:bodyDiv w:val="1"/>
      <w:marLeft w:val="0"/>
      <w:marRight w:val="0"/>
      <w:marTop w:val="0"/>
      <w:marBottom w:val="0"/>
      <w:divBdr>
        <w:top w:val="none" w:sz="0" w:space="0" w:color="auto"/>
        <w:left w:val="none" w:sz="0" w:space="0" w:color="auto"/>
        <w:bottom w:val="none" w:sz="0" w:space="0" w:color="auto"/>
        <w:right w:val="none" w:sz="0" w:space="0" w:color="auto"/>
      </w:divBdr>
    </w:div>
    <w:div w:id="1514686852">
      <w:bodyDiv w:val="1"/>
      <w:marLeft w:val="0"/>
      <w:marRight w:val="0"/>
      <w:marTop w:val="0"/>
      <w:marBottom w:val="0"/>
      <w:divBdr>
        <w:top w:val="none" w:sz="0" w:space="0" w:color="auto"/>
        <w:left w:val="none" w:sz="0" w:space="0" w:color="auto"/>
        <w:bottom w:val="none" w:sz="0" w:space="0" w:color="auto"/>
        <w:right w:val="none" w:sz="0" w:space="0" w:color="auto"/>
      </w:divBdr>
    </w:div>
    <w:div w:id="1556235759">
      <w:bodyDiv w:val="1"/>
      <w:marLeft w:val="0"/>
      <w:marRight w:val="0"/>
      <w:marTop w:val="0"/>
      <w:marBottom w:val="0"/>
      <w:divBdr>
        <w:top w:val="none" w:sz="0" w:space="0" w:color="auto"/>
        <w:left w:val="none" w:sz="0" w:space="0" w:color="auto"/>
        <w:bottom w:val="none" w:sz="0" w:space="0" w:color="auto"/>
        <w:right w:val="none" w:sz="0" w:space="0" w:color="auto"/>
      </w:divBdr>
    </w:div>
    <w:div w:id="1597709320">
      <w:bodyDiv w:val="1"/>
      <w:marLeft w:val="0"/>
      <w:marRight w:val="0"/>
      <w:marTop w:val="0"/>
      <w:marBottom w:val="0"/>
      <w:divBdr>
        <w:top w:val="none" w:sz="0" w:space="0" w:color="auto"/>
        <w:left w:val="none" w:sz="0" w:space="0" w:color="auto"/>
        <w:bottom w:val="none" w:sz="0" w:space="0" w:color="auto"/>
        <w:right w:val="none" w:sz="0" w:space="0" w:color="auto"/>
      </w:divBdr>
    </w:div>
    <w:div w:id="1671832391">
      <w:bodyDiv w:val="1"/>
      <w:marLeft w:val="0"/>
      <w:marRight w:val="0"/>
      <w:marTop w:val="0"/>
      <w:marBottom w:val="0"/>
      <w:divBdr>
        <w:top w:val="none" w:sz="0" w:space="0" w:color="auto"/>
        <w:left w:val="none" w:sz="0" w:space="0" w:color="auto"/>
        <w:bottom w:val="none" w:sz="0" w:space="0" w:color="auto"/>
        <w:right w:val="none" w:sz="0" w:space="0" w:color="auto"/>
      </w:divBdr>
      <w:divsChild>
        <w:div w:id="1374378883">
          <w:marLeft w:val="0"/>
          <w:marRight w:val="0"/>
          <w:marTop w:val="0"/>
          <w:marBottom w:val="0"/>
          <w:divBdr>
            <w:top w:val="none" w:sz="0" w:space="0" w:color="auto"/>
            <w:left w:val="none" w:sz="0" w:space="0" w:color="auto"/>
            <w:bottom w:val="none" w:sz="0" w:space="0" w:color="auto"/>
            <w:right w:val="none" w:sz="0" w:space="0" w:color="auto"/>
          </w:divBdr>
          <w:divsChild>
            <w:div w:id="701173329">
              <w:marLeft w:val="0"/>
              <w:marRight w:val="0"/>
              <w:marTop w:val="0"/>
              <w:marBottom w:val="0"/>
              <w:divBdr>
                <w:top w:val="none" w:sz="0" w:space="0" w:color="auto"/>
                <w:left w:val="none" w:sz="0" w:space="0" w:color="auto"/>
                <w:bottom w:val="none" w:sz="0" w:space="0" w:color="auto"/>
                <w:right w:val="none" w:sz="0" w:space="0" w:color="auto"/>
              </w:divBdr>
              <w:divsChild>
                <w:div w:id="622662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936817">
      <w:bodyDiv w:val="1"/>
      <w:marLeft w:val="0"/>
      <w:marRight w:val="0"/>
      <w:marTop w:val="0"/>
      <w:marBottom w:val="0"/>
      <w:divBdr>
        <w:top w:val="none" w:sz="0" w:space="0" w:color="auto"/>
        <w:left w:val="none" w:sz="0" w:space="0" w:color="auto"/>
        <w:bottom w:val="none" w:sz="0" w:space="0" w:color="auto"/>
        <w:right w:val="none" w:sz="0" w:space="0" w:color="auto"/>
      </w:divBdr>
    </w:div>
    <w:div w:id="1731922870">
      <w:bodyDiv w:val="1"/>
      <w:marLeft w:val="0"/>
      <w:marRight w:val="0"/>
      <w:marTop w:val="0"/>
      <w:marBottom w:val="0"/>
      <w:divBdr>
        <w:top w:val="none" w:sz="0" w:space="0" w:color="auto"/>
        <w:left w:val="none" w:sz="0" w:space="0" w:color="auto"/>
        <w:bottom w:val="none" w:sz="0" w:space="0" w:color="auto"/>
        <w:right w:val="none" w:sz="0" w:space="0" w:color="auto"/>
      </w:divBdr>
    </w:div>
    <w:div w:id="1746107751">
      <w:bodyDiv w:val="1"/>
      <w:marLeft w:val="0"/>
      <w:marRight w:val="0"/>
      <w:marTop w:val="0"/>
      <w:marBottom w:val="0"/>
      <w:divBdr>
        <w:top w:val="none" w:sz="0" w:space="0" w:color="auto"/>
        <w:left w:val="none" w:sz="0" w:space="0" w:color="auto"/>
        <w:bottom w:val="none" w:sz="0" w:space="0" w:color="auto"/>
        <w:right w:val="none" w:sz="0" w:space="0" w:color="auto"/>
      </w:divBdr>
    </w:div>
    <w:div w:id="1821193971">
      <w:bodyDiv w:val="1"/>
      <w:marLeft w:val="0"/>
      <w:marRight w:val="0"/>
      <w:marTop w:val="0"/>
      <w:marBottom w:val="0"/>
      <w:divBdr>
        <w:top w:val="none" w:sz="0" w:space="0" w:color="auto"/>
        <w:left w:val="none" w:sz="0" w:space="0" w:color="auto"/>
        <w:bottom w:val="none" w:sz="0" w:space="0" w:color="auto"/>
        <w:right w:val="none" w:sz="0" w:space="0" w:color="auto"/>
      </w:divBdr>
    </w:div>
    <w:div w:id="1868447311">
      <w:bodyDiv w:val="1"/>
      <w:marLeft w:val="0"/>
      <w:marRight w:val="0"/>
      <w:marTop w:val="0"/>
      <w:marBottom w:val="0"/>
      <w:divBdr>
        <w:top w:val="none" w:sz="0" w:space="0" w:color="auto"/>
        <w:left w:val="none" w:sz="0" w:space="0" w:color="auto"/>
        <w:bottom w:val="none" w:sz="0" w:space="0" w:color="auto"/>
        <w:right w:val="none" w:sz="0" w:space="0" w:color="auto"/>
      </w:divBdr>
      <w:divsChild>
        <w:div w:id="46691352">
          <w:marLeft w:val="0"/>
          <w:marRight w:val="0"/>
          <w:marTop w:val="0"/>
          <w:marBottom w:val="0"/>
          <w:divBdr>
            <w:top w:val="none" w:sz="0" w:space="0" w:color="auto"/>
            <w:left w:val="none" w:sz="0" w:space="0" w:color="auto"/>
            <w:bottom w:val="none" w:sz="0" w:space="0" w:color="auto"/>
            <w:right w:val="none" w:sz="0" w:space="0" w:color="auto"/>
          </w:divBdr>
          <w:divsChild>
            <w:div w:id="1974214932">
              <w:marLeft w:val="0"/>
              <w:marRight w:val="0"/>
              <w:marTop w:val="0"/>
              <w:marBottom w:val="0"/>
              <w:divBdr>
                <w:top w:val="none" w:sz="0" w:space="0" w:color="auto"/>
                <w:left w:val="none" w:sz="0" w:space="0" w:color="auto"/>
                <w:bottom w:val="none" w:sz="0" w:space="0" w:color="auto"/>
                <w:right w:val="none" w:sz="0" w:space="0" w:color="auto"/>
              </w:divBdr>
            </w:div>
          </w:divsChild>
        </w:div>
        <w:div w:id="48110784">
          <w:marLeft w:val="0"/>
          <w:marRight w:val="0"/>
          <w:marTop w:val="0"/>
          <w:marBottom w:val="0"/>
          <w:divBdr>
            <w:top w:val="none" w:sz="0" w:space="0" w:color="auto"/>
            <w:left w:val="none" w:sz="0" w:space="0" w:color="auto"/>
            <w:bottom w:val="none" w:sz="0" w:space="0" w:color="auto"/>
            <w:right w:val="none" w:sz="0" w:space="0" w:color="auto"/>
          </w:divBdr>
          <w:divsChild>
            <w:div w:id="202795298">
              <w:marLeft w:val="0"/>
              <w:marRight w:val="0"/>
              <w:marTop w:val="0"/>
              <w:marBottom w:val="0"/>
              <w:divBdr>
                <w:top w:val="none" w:sz="0" w:space="0" w:color="auto"/>
                <w:left w:val="none" w:sz="0" w:space="0" w:color="auto"/>
                <w:bottom w:val="none" w:sz="0" w:space="0" w:color="auto"/>
                <w:right w:val="none" w:sz="0" w:space="0" w:color="auto"/>
              </w:divBdr>
            </w:div>
            <w:div w:id="222713665">
              <w:marLeft w:val="0"/>
              <w:marRight w:val="0"/>
              <w:marTop w:val="0"/>
              <w:marBottom w:val="0"/>
              <w:divBdr>
                <w:top w:val="none" w:sz="0" w:space="0" w:color="auto"/>
                <w:left w:val="none" w:sz="0" w:space="0" w:color="auto"/>
                <w:bottom w:val="none" w:sz="0" w:space="0" w:color="auto"/>
                <w:right w:val="none" w:sz="0" w:space="0" w:color="auto"/>
              </w:divBdr>
            </w:div>
            <w:div w:id="1548376003">
              <w:marLeft w:val="0"/>
              <w:marRight w:val="0"/>
              <w:marTop w:val="0"/>
              <w:marBottom w:val="0"/>
              <w:divBdr>
                <w:top w:val="none" w:sz="0" w:space="0" w:color="auto"/>
                <w:left w:val="none" w:sz="0" w:space="0" w:color="auto"/>
                <w:bottom w:val="none" w:sz="0" w:space="0" w:color="auto"/>
                <w:right w:val="none" w:sz="0" w:space="0" w:color="auto"/>
              </w:divBdr>
            </w:div>
          </w:divsChild>
        </w:div>
        <w:div w:id="79181990">
          <w:marLeft w:val="0"/>
          <w:marRight w:val="0"/>
          <w:marTop w:val="0"/>
          <w:marBottom w:val="0"/>
          <w:divBdr>
            <w:top w:val="none" w:sz="0" w:space="0" w:color="auto"/>
            <w:left w:val="none" w:sz="0" w:space="0" w:color="auto"/>
            <w:bottom w:val="none" w:sz="0" w:space="0" w:color="auto"/>
            <w:right w:val="none" w:sz="0" w:space="0" w:color="auto"/>
          </w:divBdr>
          <w:divsChild>
            <w:div w:id="1197546121">
              <w:marLeft w:val="0"/>
              <w:marRight w:val="0"/>
              <w:marTop w:val="0"/>
              <w:marBottom w:val="0"/>
              <w:divBdr>
                <w:top w:val="none" w:sz="0" w:space="0" w:color="auto"/>
                <w:left w:val="none" w:sz="0" w:space="0" w:color="auto"/>
                <w:bottom w:val="none" w:sz="0" w:space="0" w:color="auto"/>
                <w:right w:val="none" w:sz="0" w:space="0" w:color="auto"/>
              </w:divBdr>
            </w:div>
            <w:div w:id="1849520351">
              <w:marLeft w:val="0"/>
              <w:marRight w:val="0"/>
              <w:marTop w:val="0"/>
              <w:marBottom w:val="0"/>
              <w:divBdr>
                <w:top w:val="none" w:sz="0" w:space="0" w:color="auto"/>
                <w:left w:val="none" w:sz="0" w:space="0" w:color="auto"/>
                <w:bottom w:val="none" w:sz="0" w:space="0" w:color="auto"/>
                <w:right w:val="none" w:sz="0" w:space="0" w:color="auto"/>
              </w:divBdr>
            </w:div>
          </w:divsChild>
        </w:div>
        <w:div w:id="144517442">
          <w:marLeft w:val="0"/>
          <w:marRight w:val="0"/>
          <w:marTop w:val="0"/>
          <w:marBottom w:val="0"/>
          <w:divBdr>
            <w:top w:val="none" w:sz="0" w:space="0" w:color="auto"/>
            <w:left w:val="none" w:sz="0" w:space="0" w:color="auto"/>
            <w:bottom w:val="none" w:sz="0" w:space="0" w:color="auto"/>
            <w:right w:val="none" w:sz="0" w:space="0" w:color="auto"/>
          </w:divBdr>
          <w:divsChild>
            <w:div w:id="1916622724">
              <w:marLeft w:val="0"/>
              <w:marRight w:val="0"/>
              <w:marTop w:val="0"/>
              <w:marBottom w:val="0"/>
              <w:divBdr>
                <w:top w:val="none" w:sz="0" w:space="0" w:color="auto"/>
                <w:left w:val="none" w:sz="0" w:space="0" w:color="auto"/>
                <w:bottom w:val="none" w:sz="0" w:space="0" w:color="auto"/>
                <w:right w:val="none" w:sz="0" w:space="0" w:color="auto"/>
              </w:divBdr>
            </w:div>
          </w:divsChild>
        </w:div>
        <w:div w:id="170535919">
          <w:marLeft w:val="0"/>
          <w:marRight w:val="0"/>
          <w:marTop w:val="0"/>
          <w:marBottom w:val="0"/>
          <w:divBdr>
            <w:top w:val="none" w:sz="0" w:space="0" w:color="auto"/>
            <w:left w:val="none" w:sz="0" w:space="0" w:color="auto"/>
            <w:bottom w:val="none" w:sz="0" w:space="0" w:color="auto"/>
            <w:right w:val="none" w:sz="0" w:space="0" w:color="auto"/>
          </w:divBdr>
          <w:divsChild>
            <w:div w:id="1032075835">
              <w:marLeft w:val="0"/>
              <w:marRight w:val="0"/>
              <w:marTop w:val="0"/>
              <w:marBottom w:val="0"/>
              <w:divBdr>
                <w:top w:val="none" w:sz="0" w:space="0" w:color="auto"/>
                <w:left w:val="none" w:sz="0" w:space="0" w:color="auto"/>
                <w:bottom w:val="none" w:sz="0" w:space="0" w:color="auto"/>
                <w:right w:val="none" w:sz="0" w:space="0" w:color="auto"/>
              </w:divBdr>
            </w:div>
          </w:divsChild>
        </w:div>
        <w:div w:id="192959771">
          <w:marLeft w:val="0"/>
          <w:marRight w:val="0"/>
          <w:marTop w:val="0"/>
          <w:marBottom w:val="0"/>
          <w:divBdr>
            <w:top w:val="none" w:sz="0" w:space="0" w:color="auto"/>
            <w:left w:val="none" w:sz="0" w:space="0" w:color="auto"/>
            <w:bottom w:val="none" w:sz="0" w:space="0" w:color="auto"/>
            <w:right w:val="none" w:sz="0" w:space="0" w:color="auto"/>
          </w:divBdr>
          <w:divsChild>
            <w:div w:id="111900694">
              <w:marLeft w:val="0"/>
              <w:marRight w:val="0"/>
              <w:marTop w:val="0"/>
              <w:marBottom w:val="0"/>
              <w:divBdr>
                <w:top w:val="none" w:sz="0" w:space="0" w:color="auto"/>
                <w:left w:val="none" w:sz="0" w:space="0" w:color="auto"/>
                <w:bottom w:val="none" w:sz="0" w:space="0" w:color="auto"/>
                <w:right w:val="none" w:sz="0" w:space="0" w:color="auto"/>
              </w:divBdr>
            </w:div>
          </w:divsChild>
        </w:div>
        <w:div w:id="270936597">
          <w:marLeft w:val="0"/>
          <w:marRight w:val="0"/>
          <w:marTop w:val="0"/>
          <w:marBottom w:val="0"/>
          <w:divBdr>
            <w:top w:val="none" w:sz="0" w:space="0" w:color="auto"/>
            <w:left w:val="none" w:sz="0" w:space="0" w:color="auto"/>
            <w:bottom w:val="none" w:sz="0" w:space="0" w:color="auto"/>
            <w:right w:val="none" w:sz="0" w:space="0" w:color="auto"/>
          </w:divBdr>
          <w:divsChild>
            <w:div w:id="1327779706">
              <w:marLeft w:val="0"/>
              <w:marRight w:val="0"/>
              <w:marTop w:val="0"/>
              <w:marBottom w:val="0"/>
              <w:divBdr>
                <w:top w:val="none" w:sz="0" w:space="0" w:color="auto"/>
                <w:left w:val="none" w:sz="0" w:space="0" w:color="auto"/>
                <w:bottom w:val="none" w:sz="0" w:space="0" w:color="auto"/>
                <w:right w:val="none" w:sz="0" w:space="0" w:color="auto"/>
              </w:divBdr>
            </w:div>
          </w:divsChild>
        </w:div>
        <w:div w:id="294912510">
          <w:marLeft w:val="0"/>
          <w:marRight w:val="0"/>
          <w:marTop w:val="0"/>
          <w:marBottom w:val="0"/>
          <w:divBdr>
            <w:top w:val="none" w:sz="0" w:space="0" w:color="auto"/>
            <w:left w:val="none" w:sz="0" w:space="0" w:color="auto"/>
            <w:bottom w:val="none" w:sz="0" w:space="0" w:color="auto"/>
            <w:right w:val="none" w:sz="0" w:space="0" w:color="auto"/>
          </w:divBdr>
          <w:divsChild>
            <w:div w:id="1024213671">
              <w:marLeft w:val="0"/>
              <w:marRight w:val="0"/>
              <w:marTop w:val="0"/>
              <w:marBottom w:val="0"/>
              <w:divBdr>
                <w:top w:val="none" w:sz="0" w:space="0" w:color="auto"/>
                <w:left w:val="none" w:sz="0" w:space="0" w:color="auto"/>
                <w:bottom w:val="none" w:sz="0" w:space="0" w:color="auto"/>
                <w:right w:val="none" w:sz="0" w:space="0" w:color="auto"/>
              </w:divBdr>
            </w:div>
          </w:divsChild>
        </w:div>
        <w:div w:id="300810919">
          <w:marLeft w:val="0"/>
          <w:marRight w:val="0"/>
          <w:marTop w:val="0"/>
          <w:marBottom w:val="0"/>
          <w:divBdr>
            <w:top w:val="none" w:sz="0" w:space="0" w:color="auto"/>
            <w:left w:val="none" w:sz="0" w:space="0" w:color="auto"/>
            <w:bottom w:val="none" w:sz="0" w:space="0" w:color="auto"/>
            <w:right w:val="none" w:sz="0" w:space="0" w:color="auto"/>
          </w:divBdr>
          <w:divsChild>
            <w:div w:id="1416708328">
              <w:marLeft w:val="0"/>
              <w:marRight w:val="0"/>
              <w:marTop w:val="0"/>
              <w:marBottom w:val="0"/>
              <w:divBdr>
                <w:top w:val="none" w:sz="0" w:space="0" w:color="auto"/>
                <w:left w:val="none" w:sz="0" w:space="0" w:color="auto"/>
                <w:bottom w:val="none" w:sz="0" w:space="0" w:color="auto"/>
                <w:right w:val="none" w:sz="0" w:space="0" w:color="auto"/>
              </w:divBdr>
            </w:div>
          </w:divsChild>
        </w:div>
        <w:div w:id="319039598">
          <w:marLeft w:val="0"/>
          <w:marRight w:val="0"/>
          <w:marTop w:val="0"/>
          <w:marBottom w:val="0"/>
          <w:divBdr>
            <w:top w:val="none" w:sz="0" w:space="0" w:color="auto"/>
            <w:left w:val="none" w:sz="0" w:space="0" w:color="auto"/>
            <w:bottom w:val="none" w:sz="0" w:space="0" w:color="auto"/>
            <w:right w:val="none" w:sz="0" w:space="0" w:color="auto"/>
          </w:divBdr>
          <w:divsChild>
            <w:div w:id="1445880649">
              <w:marLeft w:val="0"/>
              <w:marRight w:val="0"/>
              <w:marTop w:val="0"/>
              <w:marBottom w:val="0"/>
              <w:divBdr>
                <w:top w:val="none" w:sz="0" w:space="0" w:color="auto"/>
                <w:left w:val="none" w:sz="0" w:space="0" w:color="auto"/>
                <w:bottom w:val="none" w:sz="0" w:space="0" w:color="auto"/>
                <w:right w:val="none" w:sz="0" w:space="0" w:color="auto"/>
              </w:divBdr>
            </w:div>
          </w:divsChild>
        </w:div>
        <w:div w:id="327833469">
          <w:marLeft w:val="0"/>
          <w:marRight w:val="0"/>
          <w:marTop w:val="0"/>
          <w:marBottom w:val="0"/>
          <w:divBdr>
            <w:top w:val="none" w:sz="0" w:space="0" w:color="auto"/>
            <w:left w:val="none" w:sz="0" w:space="0" w:color="auto"/>
            <w:bottom w:val="none" w:sz="0" w:space="0" w:color="auto"/>
            <w:right w:val="none" w:sz="0" w:space="0" w:color="auto"/>
          </w:divBdr>
          <w:divsChild>
            <w:div w:id="689375533">
              <w:marLeft w:val="0"/>
              <w:marRight w:val="0"/>
              <w:marTop w:val="0"/>
              <w:marBottom w:val="0"/>
              <w:divBdr>
                <w:top w:val="none" w:sz="0" w:space="0" w:color="auto"/>
                <w:left w:val="none" w:sz="0" w:space="0" w:color="auto"/>
                <w:bottom w:val="none" w:sz="0" w:space="0" w:color="auto"/>
                <w:right w:val="none" w:sz="0" w:space="0" w:color="auto"/>
              </w:divBdr>
            </w:div>
          </w:divsChild>
        </w:div>
        <w:div w:id="331566463">
          <w:marLeft w:val="0"/>
          <w:marRight w:val="0"/>
          <w:marTop w:val="0"/>
          <w:marBottom w:val="0"/>
          <w:divBdr>
            <w:top w:val="none" w:sz="0" w:space="0" w:color="auto"/>
            <w:left w:val="none" w:sz="0" w:space="0" w:color="auto"/>
            <w:bottom w:val="none" w:sz="0" w:space="0" w:color="auto"/>
            <w:right w:val="none" w:sz="0" w:space="0" w:color="auto"/>
          </w:divBdr>
          <w:divsChild>
            <w:div w:id="548953509">
              <w:marLeft w:val="0"/>
              <w:marRight w:val="0"/>
              <w:marTop w:val="0"/>
              <w:marBottom w:val="0"/>
              <w:divBdr>
                <w:top w:val="none" w:sz="0" w:space="0" w:color="auto"/>
                <w:left w:val="none" w:sz="0" w:space="0" w:color="auto"/>
                <w:bottom w:val="none" w:sz="0" w:space="0" w:color="auto"/>
                <w:right w:val="none" w:sz="0" w:space="0" w:color="auto"/>
              </w:divBdr>
            </w:div>
            <w:div w:id="578835449">
              <w:marLeft w:val="0"/>
              <w:marRight w:val="0"/>
              <w:marTop w:val="0"/>
              <w:marBottom w:val="0"/>
              <w:divBdr>
                <w:top w:val="none" w:sz="0" w:space="0" w:color="auto"/>
                <w:left w:val="none" w:sz="0" w:space="0" w:color="auto"/>
                <w:bottom w:val="none" w:sz="0" w:space="0" w:color="auto"/>
                <w:right w:val="none" w:sz="0" w:space="0" w:color="auto"/>
              </w:divBdr>
            </w:div>
          </w:divsChild>
        </w:div>
        <w:div w:id="388039242">
          <w:marLeft w:val="0"/>
          <w:marRight w:val="0"/>
          <w:marTop w:val="0"/>
          <w:marBottom w:val="0"/>
          <w:divBdr>
            <w:top w:val="none" w:sz="0" w:space="0" w:color="auto"/>
            <w:left w:val="none" w:sz="0" w:space="0" w:color="auto"/>
            <w:bottom w:val="none" w:sz="0" w:space="0" w:color="auto"/>
            <w:right w:val="none" w:sz="0" w:space="0" w:color="auto"/>
          </w:divBdr>
          <w:divsChild>
            <w:div w:id="489710046">
              <w:marLeft w:val="0"/>
              <w:marRight w:val="0"/>
              <w:marTop w:val="0"/>
              <w:marBottom w:val="0"/>
              <w:divBdr>
                <w:top w:val="none" w:sz="0" w:space="0" w:color="auto"/>
                <w:left w:val="none" w:sz="0" w:space="0" w:color="auto"/>
                <w:bottom w:val="none" w:sz="0" w:space="0" w:color="auto"/>
                <w:right w:val="none" w:sz="0" w:space="0" w:color="auto"/>
              </w:divBdr>
            </w:div>
          </w:divsChild>
        </w:div>
        <w:div w:id="426921271">
          <w:marLeft w:val="0"/>
          <w:marRight w:val="0"/>
          <w:marTop w:val="0"/>
          <w:marBottom w:val="0"/>
          <w:divBdr>
            <w:top w:val="none" w:sz="0" w:space="0" w:color="auto"/>
            <w:left w:val="none" w:sz="0" w:space="0" w:color="auto"/>
            <w:bottom w:val="none" w:sz="0" w:space="0" w:color="auto"/>
            <w:right w:val="none" w:sz="0" w:space="0" w:color="auto"/>
          </w:divBdr>
          <w:divsChild>
            <w:div w:id="579368559">
              <w:marLeft w:val="0"/>
              <w:marRight w:val="0"/>
              <w:marTop w:val="0"/>
              <w:marBottom w:val="0"/>
              <w:divBdr>
                <w:top w:val="none" w:sz="0" w:space="0" w:color="auto"/>
                <w:left w:val="none" w:sz="0" w:space="0" w:color="auto"/>
                <w:bottom w:val="none" w:sz="0" w:space="0" w:color="auto"/>
                <w:right w:val="none" w:sz="0" w:space="0" w:color="auto"/>
              </w:divBdr>
            </w:div>
          </w:divsChild>
        </w:div>
        <w:div w:id="503396218">
          <w:marLeft w:val="0"/>
          <w:marRight w:val="0"/>
          <w:marTop w:val="0"/>
          <w:marBottom w:val="0"/>
          <w:divBdr>
            <w:top w:val="none" w:sz="0" w:space="0" w:color="auto"/>
            <w:left w:val="none" w:sz="0" w:space="0" w:color="auto"/>
            <w:bottom w:val="none" w:sz="0" w:space="0" w:color="auto"/>
            <w:right w:val="none" w:sz="0" w:space="0" w:color="auto"/>
          </w:divBdr>
          <w:divsChild>
            <w:div w:id="1884173707">
              <w:marLeft w:val="0"/>
              <w:marRight w:val="0"/>
              <w:marTop w:val="0"/>
              <w:marBottom w:val="0"/>
              <w:divBdr>
                <w:top w:val="none" w:sz="0" w:space="0" w:color="auto"/>
                <w:left w:val="none" w:sz="0" w:space="0" w:color="auto"/>
                <w:bottom w:val="none" w:sz="0" w:space="0" w:color="auto"/>
                <w:right w:val="none" w:sz="0" w:space="0" w:color="auto"/>
              </w:divBdr>
            </w:div>
          </w:divsChild>
        </w:div>
        <w:div w:id="528222449">
          <w:marLeft w:val="0"/>
          <w:marRight w:val="0"/>
          <w:marTop w:val="0"/>
          <w:marBottom w:val="0"/>
          <w:divBdr>
            <w:top w:val="none" w:sz="0" w:space="0" w:color="auto"/>
            <w:left w:val="none" w:sz="0" w:space="0" w:color="auto"/>
            <w:bottom w:val="none" w:sz="0" w:space="0" w:color="auto"/>
            <w:right w:val="none" w:sz="0" w:space="0" w:color="auto"/>
          </w:divBdr>
          <w:divsChild>
            <w:div w:id="821888321">
              <w:marLeft w:val="0"/>
              <w:marRight w:val="0"/>
              <w:marTop w:val="0"/>
              <w:marBottom w:val="0"/>
              <w:divBdr>
                <w:top w:val="none" w:sz="0" w:space="0" w:color="auto"/>
                <w:left w:val="none" w:sz="0" w:space="0" w:color="auto"/>
                <w:bottom w:val="none" w:sz="0" w:space="0" w:color="auto"/>
                <w:right w:val="none" w:sz="0" w:space="0" w:color="auto"/>
              </w:divBdr>
            </w:div>
          </w:divsChild>
        </w:div>
        <w:div w:id="549653060">
          <w:marLeft w:val="0"/>
          <w:marRight w:val="0"/>
          <w:marTop w:val="0"/>
          <w:marBottom w:val="0"/>
          <w:divBdr>
            <w:top w:val="none" w:sz="0" w:space="0" w:color="auto"/>
            <w:left w:val="none" w:sz="0" w:space="0" w:color="auto"/>
            <w:bottom w:val="none" w:sz="0" w:space="0" w:color="auto"/>
            <w:right w:val="none" w:sz="0" w:space="0" w:color="auto"/>
          </w:divBdr>
          <w:divsChild>
            <w:div w:id="206837252">
              <w:marLeft w:val="0"/>
              <w:marRight w:val="0"/>
              <w:marTop w:val="0"/>
              <w:marBottom w:val="0"/>
              <w:divBdr>
                <w:top w:val="none" w:sz="0" w:space="0" w:color="auto"/>
                <w:left w:val="none" w:sz="0" w:space="0" w:color="auto"/>
                <w:bottom w:val="none" w:sz="0" w:space="0" w:color="auto"/>
                <w:right w:val="none" w:sz="0" w:space="0" w:color="auto"/>
              </w:divBdr>
            </w:div>
          </w:divsChild>
        </w:div>
        <w:div w:id="568466755">
          <w:marLeft w:val="0"/>
          <w:marRight w:val="0"/>
          <w:marTop w:val="0"/>
          <w:marBottom w:val="0"/>
          <w:divBdr>
            <w:top w:val="none" w:sz="0" w:space="0" w:color="auto"/>
            <w:left w:val="none" w:sz="0" w:space="0" w:color="auto"/>
            <w:bottom w:val="none" w:sz="0" w:space="0" w:color="auto"/>
            <w:right w:val="none" w:sz="0" w:space="0" w:color="auto"/>
          </w:divBdr>
          <w:divsChild>
            <w:div w:id="662977718">
              <w:marLeft w:val="0"/>
              <w:marRight w:val="0"/>
              <w:marTop w:val="0"/>
              <w:marBottom w:val="0"/>
              <w:divBdr>
                <w:top w:val="none" w:sz="0" w:space="0" w:color="auto"/>
                <w:left w:val="none" w:sz="0" w:space="0" w:color="auto"/>
                <w:bottom w:val="none" w:sz="0" w:space="0" w:color="auto"/>
                <w:right w:val="none" w:sz="0" w:space="0" w:color="auto"/>
              </w:divBdr>
            </w:div>
          </w:divsChild>
        </w:div>
        <w:div w:id="576668822">
          <w:marLeft w:val="0"/>
          <w:marRight w:val="0"/>
          <w:marTop w:val="0"/>
          <w:marBottom w:val="0"/>
          <w:divBdr>
            <w:top w:val="none" w:sz="0" w:space="0" w:color="auto"/>
            <w:left w:val="none" w:sz="0" w:space="0" w:color="auto"/>
            <w:bottom w:val="none" w:sz="0" w:space="0" w:color="auto"/>
            <w:right w:val="none" w:sz="0" w:space="0" w:color="auto"/>
          </w:divBdr>
          <w:divsChild>
            <w:div w:id="1324359923">
              <w:marLeft w:val="0"/>
              <w:marRight w:val="0"/>
              <w:marTop w:val="0"/>
              <w:marBottom w:val="0"/>
              <w:divBdr>
                <w:top w:val="none" w:sz="0" w:space="0" w:color="auto"/>
                <w:left w:val="none" w:sz="0" w:space="0" w:color="auto"/>
                <w:bottom w:val="none" w:sz="0" w:space="0" w:color="auto"/>
                <w:right w:val="none" w:sz="0" w:space="0" w:color="auto"/>
              </w:divBdr>
            </w:div>
          </w:divsChild>
        </w:div>
        <w:div w:id="649748290">
          <w:marLeft w:val="0"/>
          <w:marRight w:val="0"/>
          <w:marTop w:val="0"/>
          <w:marBottom w:val="0"/>
          <w:divBdr>
            <w:top w:val="none" w:sz="0" w:space="0" w:color="auto"/>
            <w:left w:val="none" w:sz="0" w:space="0" w:color="auto"/>
            <w:bottom w:val="none" w:sz="0" w:space="0" w:color="auto"/>
            <w:right w:val="none" w:sz="0" w:space="0" w:color="auto"/>
          </w:divBdr>
          <w:divsChild>
            <w:div w:id="1141574064">
              <w:marLeft w:val="0"/>
              <w:marRight w:val="0"/>
              <w:marTop w:val="0"/>
              <w:marBottom w:val="0"/>
              <w:divBdr>
                <w:top w:val="none" w:sz="0" w:space="0" w:color="auto"/>
                <w:left w:val="none" w:sz="0" w:space="0" w:color="auto"/>
                <w:bottom w:val="none" w:sz="0" w:space="0" w:color="auto"/>
                <w:right w:val="none" w:sz="0" w:space="0" w:color="auto"/>
              </w:divBdr>
            </w:div>
          </w:divsChild>
        </w:div>
        <w:div w:id="659117250">
          <w:marLeft w:val="0"/>
          <w:marRight w:val="0"/>
          <w:marTop w:val="0"/>
          <w:marBottom w:val="0"/>
          <w:divBdr>
            <w:top w:val="none" w:sz="0" w:space="0" w:color="auto"/>
            <w:left w:val="none" w:sz="0" w:space="0" w:color="auto"/>
            <w:bottom w:val="none" w:sz="0" w:space="0" w:color="auto"/>
            <w:right w:val="none" w:sz="0" w:space="0" w:color="auto"/>
          </w:divBdr>
          <w:divsChild>
            <w:div w:id="195703843">
              <w:marLeft w:val="0"/>
              <w:marRight w:val="0"/>
              <w:marTop w:val="0"/>
              <w:marBottom w:val="0"/>
              <w:divBdr>
                <w:top w:val="none" w:sz="0" w:space="0" w:color="auto"/>
                <w:left w:val="none" w:sz="0" w:space="0" w:color="auto"/>
                <w:bottom w:val="none" w:sz="0" w:space="0" w:color="auto"/>
                <w:right w:val="none" w:sz="0" w:space="0" w:color="auto"/>
              </w:divBdr>
            </w:div>
          </w:divsChild>
        </w:div>
        <w:div w:id="673072280">
          <w:marLeft w:val="0"/>
          <w:marRight w:val="0"/>
          <w:marTop w:val="0"/>
          <w:marBottom w:val="0"/>
          <w:divBdr>
            <w:top w:val="none" w:sz="0" w:space="0" w:color="auto"/>
            <w:left w:val="none" w:sz="0" w:space="0" w:color="auto"/>
            <w:bottom w:val="none" w:sz="0" w:space="0" w:color="auto"/>
            <w:right w:val="none" w:sz="0" w:space="0" w:color="auto"/>
          </w:divBdr>
          <w:divsChild>
            <w:div w:id="765342621">
              <w:marLeft w:val="0"/>
              <w:marRight w:val="0"/>
              <w:marTop w:val="0"/>
              <w:marBottom w:val="0"/>
              <w:divBdr>
                <w:top w:val="none" w:sz="0" w:space="0" w:color="auto"/>
                <w:left w:val="none" w:sz="0" w:space="0" w:color="auto"/>
                <w:bottom w:val="none" w:sz="0" w:space="0" w:color="auto"/>
                <w:right w:val="none" w:sz="0" w:space="0" w:color="auto"/>
              </w:divBdr>
            </w:div>
          </w:divsChild>
        </w:div>
        <w:div w:id="682362227">
          <w:marLeft w:val="0"/>
          <w:marRight w:val="0"/>
          <w:marTop w:val="0"/>
          <w:marBottom w:val="0"/>
          <w:divBdr>
            <w:top w:val="none" w:sz="0" w:space="0" w:color="auto"/>
            <w:left w:val="none" w:sz="0" w:space="0" w:color="auto"/>
            <w:bottom w:val="none" w:sz="0" w:space="0" w:color="auto"/>
            <w:right w:val="none" w:sz="0" w:space="0" w:color="auto"/>
          </w:divBdr>
          <w:divsChild>
            <w:div w:id="1047489107">
              <w:marLeft w:val="0"/>
              <w:marRight w:val="0"/>
              <w:marTop w:val="0"/>
              <w:marBottom w:val="0"/>
              <w:divBdr>
                <w:top w:val="none" w:sz="0" w:space="0" w:color="auto"/>
                <w:left w:val="none" w:sz="0" w:space="0" w:color="auto"/>
                <w:bottom w:val="none" w:sz="0" w:space="0" w:color="auto"/>
                <w:right w:val="none" w:sz="0" w:space="0" w:color="auto"/>
              </w:divBdr>
            </w:div>
          </w:divsChild>
        </w:div>
        <w:div w:id="713194882">
          <w:marLeft w:val="0"/>
          <w:marRight w:val="0"/>
          <w:marTop w:val="0"/>
          <w:marBottom w:val="0"/>
          <w:divBdr>
            <w:top w:val="none" w:sz="0" w:space="0" w:color="auto"/>
            <w:left w:val="none" w:sz="0" w:space="0" w:color="auto"/>
            <w:bottom w:val="none" w:sz="0" w:space="0" w:color="auto"/>
            <w:right w:val="none" w:sz="0" w:space="0" w:color="auto"/>
          </w:divBdr>
          <w:divsChild>
            <w:div w:id="446120160">
              <w:marLeft w:val="0"/>
              <w:marRight w:val="0"/>
              <w:marTop w:val="0"/>
              <w:marBottom w:val="0"/>
              <w:divBdr>
                <w:top w:val="none" w:sz="0" w:space="0" w:color="auto"/>
                <w:left w:val="none" w:sz="0" w:space="0" w:color="auto"/>
                <w:bottom w:val="none" w:sz="0" w:space="0" w:color="auto"/>
                <w:right w:val="none" w:sz="0" w:space="0" w:color="auto"/>
              </w:divBdr>
            </w:div>
            <w:div w:id="618224811">
              <w:marLeft w:val="0"/>
              <w:marRight w:val="0"/>
              <w:marTop w:val="0"/>
              <w:marBottom w:val="0"/>
              <w:divBdr>
                <w:top w:val="none" w:sz="0" w:space="0" w:color="auto"/>
                <w:left w:val="none" w:sz="0" w:space="0" w:color="auto"/>
                <w:bottom w:val="none" w:sz="0" w:space="0" w:color="auto"/>
                <w:right w:val="none" w:sz="0" w:space="0" w:color="auto"/>
              </w:divBdr>
            </w:div>
            <w:div w:id="2086536110">
              <w:marLeft w:val="0"/>
              <w:marRight w:val="0"/>
              <w:marTop w:val="0"/>
              <w:marBottom w:val="0"/>
              <w:divBdr>
                <w:top w:val="none" w:sz="0" w:space="0" w:color="auto"/>
                <w:left w:val="none" w:sz="0" w:space="0" w:color="auto"/>
                <w:bottom w:val="none" w:sz="0" w:space="0" w:color="auto"/>
                <w:right w:val="none" w:sz="0" w:space="0" w:color="auto"/>
              </w:divBdr>
            </w:div>
          </w:divsChild>
        </w:div>
        <w:div w:id="713384050">
          <w:marLeft w:val="0"/>
          <w:marRight w:val="0"/>
          <w:marTop w:val="0"/>
          <w:marBottom w:val="0"/>
          <w:divBdr>
            <w:top w:val="none" w:sz="0" w:space="0" w:color="auto"/>
            <w:left w:val="none" w:sz="0" w:space="0" w:color="auto"/>
            <w:bottom w:val="none" w:sz="0" w:space="0" w:color="auto"/>
            <w:right w:val="none" w:sz="0" w:space="0" w:color="auto"/>
          </w:divBdr>
          <w:divsChild>
            <w:div w:id="430510201">
              <w:marLeft w:val="0"/>
              <w:marRight w:val="0"/>
              <w:marTop w:val="0"/>
              <w:marBottom w:val="0"/>
              <w:divBdr>
                <w:top w:val="none" w:sz="0" w:space="0" w:color="auto"/>
                <w:left w:val="none" w:sz="0" w:space="0" w:color="auto"/>
                <w:bottom w:val="none" w:sz="0" w:space="0" w:color="auto"/>
                <w:right w:val="none" w:sz="0" w:space="0" w:color="auto"/>
              </w:divBdr>
            </w:div>
            <w:div w:id="1821723861">
              <w:marLeft w:val="0"/>
              <w:marRight w:val="0"/>
              <w:marTop w:val="0"/>
              <w:marBottom w:val="0"/>
              <w:divBdr>
                <w:top w:val="none" w:sz="0" w:space="0" w:color="auto"/>
                <w:left w:val="none" w:sz="0" w:space="0" w:color="auto"/>
                <w:bottom w:val="none" w:sz="0" w:space="0" w:color="auto"/>
                <w:right w:val="none" w:sz="0" w:space="0" w:color="auto"/>
              </w:divBdr>
            </w:div>
          </w:divsChild>
        </w:div>
        <w:div w:id="776946964">
          <w:marLeft w:val="0"/>
          <w:marRight w:val="0"/>
          <w:marTop w:val="0"/>
          <w:marBottom w:val="0"/>
          <w:divBdr>
            <w:top w:val="none" w:sz="0" w:space="0" w:color="auto"/>
            <w:left w:val="none" w:sz="0" w:space="0" w:color="auto"/>
            <w:bottom w:val="none" w:sz="0" w:space="0" w:color="auto"/>
            <w:right w:val="none" w:sz="0" w:space="0" w:color="auto"/>
          </w:divBdr>
          <w:divsChild>
            <w:div w:id="1010565722">
              <w:marLeft w:val="0"/>
              <w:marRight w:val="0"/>
              <w:marTop w:val="0"/>
              <w:marBottom w:val="0"/>
              <w:divBdr>
                <w:top w:val="none" w:sz="0" w:space="0" w:color="auto"/>
                <w:left w:val="none" w:sz="0" w:space="0" w:color="auto"/>
                <w:bottom w:val="none" w:sz="0" w:space="0" w:color="auto"/>
                <w:right w:val="none" w:sz="0" w:space="0" w:color="auto"/>
              </w:divBdr>
            </w:div>
          </w:divsChild>
        </w:div>
        <w:div w:id="790243201">
          <w:marLeft w:val="0"/>
          <w:marRight w:val="0"/>
          <w:marTop w:val="0"/>
          <w:marBottom w:val="0"/>
          <w:divBdr>
            <w:top w:val="none" w:sz="0" w:space="0" w:color="auto"/>
            <w:left w:val="none" w:sz="0" w:space="0" w:color="auto"/>
            <w:bottom w:val="none" w:sz="0" w:space="0" w:color="auto"/>
            <w:right w:val="none" w:sz="0" w:space="0" w:color="auto"/>
          </w:divBdr>
          <w:divsChild>
            <w:div w:id="668337223">
              <w:marLeft w:val="0"/>
              <w:marRight w:val="0"/>
              <w:marTop w:val="0"/>
              <w:marBottom w:val="0"/>
              <w:divBdr>
                <w:top w:val="none" w:sz="0" w:space="0" w:color="auto"/>
                <w:left w:val="none" w:sz="0" w:space="0" w:color="auto"/>
                <w:bottom w:val="none" w:sz="0" w:space="0" w:color="auto"/>
                <w:right w:val="none" w:sz="0" w:space="0" w:color="auto"/>
              </w:divBdr>
            </w:div>
          </w:divsChild>
        </w:div>
        <w:div w:id="795951079">
          <w:marLeft w:val="0"/>
          <w:marRight w:val="0"/>
          <w:marTop w:val="0"/>
          <w:marBottom w:val="0"/>
          <w:divBdr>
            <w:top w:val="none" w:sz="0" w:space="0" w:color="auto"/>
            <w:left w:val="none" w:sz="0" w:space="0" w:color="auto"/>
            <w:bottom w:val="none" w:sz="0" w:space="0" w:color="auto"/>
            <w:right w:val="none" w:sz="0" w:space="0" w:color="auto"/>
          </w:divBdr>
          <w:divsChild>
            <w:div w:id="1544630750">
              <w:marLeft w:val="0"/>
              <w:marRight w:val="0"/>
              <w:marTop w:val="0"/>
              <w:marBottom w:val="0"/>
              <w:divBdr>
                <w:top w:val="none" w:sz="0" w:space="0" w:color="auto"/>
                <w:left w:val="none" w:sz="0" w:space="0" w:color="auto"/>
                <w:bottom w:val="none" w:sz="0" w:space="0" w:color="auto"/>
                <w:right w:val="none" w:sz="0" w:space="0" w:color="auto"/>
              </w:divBdr>
            </w:div>
          </w:divsChild>
        </w:div>
        <w:div w:id="853618884">
          <w:marLeft w:val="0"/>
          <w:marRight w:val="0"/>
          <w:marTop w:val="0"/>
          <w:marBottom w:val="0"/>
          <w:divBdr>
            <w:top w:val="none" w:sz="0" w:space="0" w:color="auto"/>
            <w:left w:val="none" w:sz="0" w:space="0" w:color="auto"/>
            <w:bottom w:val="none" w:sz="0" w:space="0" w:color="auto"/>
            <w:right w:val="none" w:sz="0" w:space="0" w:color="auto"/>
          </w:divBdr>
          <w:divsChild>
            <w:div w:id="697194638">
              <w:marLeft w:val="0"/>
              <w:marRight w:val="0"/>
              <w:marTop w:val="0"/>
              <w:marBottom w:val="0"/>
              <w:divBdr>
                <w:top w:val="none" w:sz="0" w:space="0" w:color="auto"/>
                <w:left w:val="none" w:sz="0" w:space="0" w:color="auto"/>
                <w:bottom w:val="none" w:sz="0" w:space="0" w:color="auto"/>
                <w:right w:val="none" w:sz="0" w:space="0" w:color="auto"/>
              </w:divBdr>
            </w:div>
            <w:div w:id="1754008391">
              <w:marLeft w:val="0"/>
              <w:marRight w:val="0"/>
              <w:marTop w:val="0"/>
              <w:marBottom w:val="0"/>
              <w:divBdr>
                <w:top w:val="none" w:sz="0" w:space="0" w:color="auto"/>
                <w:left w:val="none" w:sz="0" w:space="0" w:color="auto"/>
                <w:bottom w:val="none" w:sz="0" w:space="0" w:color="auto"/>
                <w:right w:val="none" w:sz="0" w:space="0" w:color="auto"/>
              </w:divBdr>
            </w:div>
            <w:div w:id="1791775888">
              <w:marLeft w:val="0"/>
              <w:marRight w:val="0"/>
              <w:marTop w:val="0"/>
              <w:marBottom w:val="0"/>
              <w:divBdr>
                <w:top w:val="none" w:sz="0" w:space="0" w:color="auto"/>
                <w:left w:val="none" w:sz="0" w:space="0" w:color="auto"/>
                <w:bottom w:val="none" w:sz="0" w:space="0" w:color="auto"/>
                <w:right w:val="none" w:sz="0" w:space="0" w:color="auto"/>
              </w:divBdr>
            </w:div>
          </w:divsChild>
        </w:div>
        <w:div w:id="865558155">
          <w:marLeft w:val="0"/>
          <w:marRight w:val="0"/>
          <w:marTop w:val="0"/>
          <w:marBottom w:val="0"/>
          <w:divBdr>
            <w:top w:val="none" w:sz="0" w:space="0" w:color="auto"/>
            <w:left w:val="none" w:sz="0" w:space="0" w:color="auto"/>
            <w:bottom w:val="none" w:sz="0" w:space="0" w:color="auto"/>
            <w:right w:val="none" w:sz="0" w:space="0" w:color="auto"/>
          </w:divBdr>
          <w:divsChild>
            <w:div w:id="1950699080">
              <w:marLeft w:val="0"/>
              <w:marRight w:val="0"/>
              <w:marTop w:val="0"/>
              <w:marBottom w:val="0"/>
              <w:divBdr>
                <w:top w:val="none" w:sz="0" w:space="0" w:color="auto"/>
                <w:left w:val="none" w:sz="0" w:space="0" w:color="auto"/>
                <w:bottom w:val="none" w:sz="0" w:space="0" w:color="auto"/>
                <w:right w:val="none" w:sz="0" w:space="0" w:color="auto"/>
              </w:divBdr>
            </w:div>
          </w:divsChild>
        </w:div>
        <w:div w:id="924608245">
          <w:marLeft w:val="0"/>
          <w:marRight w:val="0"/>
          <w:marTop w:val="0"/>
          <w:marBottom w:val="0"/>
          <w:divBdr>
            <w:top w:val="none" w:sz="0" w:space="0" w:color="auto"/>
            <w:left w:val="none" w:sz="0" w:space="0" w:color="auto"/>
            <w:bottom w:val="none" w:sz="0" w:space="0" w:color="auto"/>
            <w:right w:val="none" w:sz="0" w:space="0" w:color="auto"/>
          </w:divBdr>
          <w:divsChild>
            <w:div w:id="170919557">
              <w:marLeft w:val="0"/>
              <w:marRight w:val="0"/>
              <w:marTop w:val="0"/>
              <w:marBottom w:val="0"/>
              <w:divBdr>
                <w:top w:val="none" w:sz="0" w:space="0" w:color="auto"/>
                <w:left w:val="none" w:sz="0" w:space="0" w:color="auto"/>
                <w:bottom w:val="none" w:sz="0" w:space="0" w:color="auto"/>
                <w:right w:val="none" w:sz="0" w:space="0" w:color="auto"/>
              </w:divBdr>
            </w:div>
          </w:divsChild>
        </w:div>
        <w:div w:id="978193171">
          <w:marLeft w:val="0"/>
          <w:marRight w:val="0"/>
          <w:marTop w:val="0"/>
          <w:marBottom w:val="0"/>
          <w:divBdr>
            <w:top w:val="none" w:sz="0" w:space="0" w:color="auto"/>
            <w:left w:val="none" w:sz="0" w:space="0" w:color="auto"/>
            <w:bottom w:val="none" w:sz="0" w:space="0" w:color="auto"/>
            <w:right w:val="none" w:sz="0" w:space="0" w:color="auto"/>
          </w:divBdr>
          <w:divsChild>
            <w:div w:id="182716258">
              <w:marLeft w:val="0"/>
              <w:marRight w:val="0"/>
              <w:marTop w:val="0"/>
              <w:marBottom w:val="0"/>
              <w:divBdr>
                <w:top w:val="none" w:sz="0" w:space="0" w:color="auto"/>
                <w:left w:val="none" w:sz="0" w:space="0" w:color="auto"/>
                <w:bottom w:val="none" w:sz="0" w:space="0" w:color="auto"/>
                <w:right w:val="none" w:sz="0" w:space="0" w:color="auto"/>
              </w:divBdr>
            </w:div>
          </w:divsChild>
        </w:div>
        <w:div w:id="1046834254">
          <w:marLeft w:val="0"/>
          <w:marRight w:val="0"/>
          <w:marTop w:val="0"/>
          <w:marBottom w:val="0"/>
          <w:divBdr>
            <w:top w:val="none" w:sz="0" w:space="0" w:color="auto"/>
            <w:left w:val="none" w:sz="0" w:space="0" w:color="auto"/>
            <w:bottom w:val="none" w:sz="0" w:space="0" w:color="auto"/>
            <w:right w:val="none" w:sz="0" w:space="0" w:color="auto"/>
          </w:divBdr>
          <w:divsChild>
            <w:div w:id="250161934">
              <w:marLeft w:val="0"/>
              <w:marRight w:val="0"/>
              <w:marTop w:val="0"/>
              <w:marBottom w:val="0"/>
              <w:divBdr>
                <w:top w:val="none" w:sz="0" w:space="0" w:color="auto"/>
                <w:left w:val="none" w:sz="0" w:space="0" w:color="auto"/>
                <w:bottom w:val="none" w:sz="0" w:space="0" w:color="auto"/>
                <w:right w:val="none" w:sz="0" w:space="0" w:color="auto"/>
              </w:divBdr>
            </w:div>
            <w:div w:id="400296314">
              <w:marLeft w:val="0"/>
              <w:marRight w:val="0"/>
              <w:marTop w:val="0"/>
              <w:marBottom w:val="0"/>
              <w:divBdr>
                <w:top w:val="none" w:sz="0" w:space="0" w:color="auto"/>
                <w:left w:val="none" w:sz="0" w:space="0" w:color="auto"/>
                <w:bottom w:val="none" w:sz="0" w:space="0" w:color="auto"/>
                <w:right w:val="none" w:sz="0" w:space="0" w:color="auto"/>
              </w:divBdr>
            </w:div>
          </w:divsChild>
        </w:div>
        <w:div w:id="1087967379">
          <w:marLeft w:val="0"/>
          <w:marRight w:val="0"/>
          <w:marTop w:val="0"/>
          <w:marBottom w:val="0"/>
          <w:divBdr>
            <w:top w:val="none" w:sz="0" w:space="0" w:color="auto"/>
            <w:left w:val="none" w:sz="0" w:space="0" w:color="auto"/>
            <w:bottom w:val="none" w:sz="0" w:space="0" w:color="auto"/>
            <w:right w:val="none" w:sz="0" w:space="0" w:color="auto"/>
          </w:divBdr>
          <w:divsChild>
            <w:div w:id="1138035084">
              <w:marLeft w:val="0"/>
              <w:marRight w:val="0"/>
              <w:marTop w:val="0"/>
              <w:marBottom w:val="0"/>
              <w:divBdr>
                <w:top w:val="none" w:sz="0" w:space="0" w:color="auto"/>
                <w:left w:val="none" w:sz="0" w:space="0" w:color="auto"/>
                <w:bottom w:val="none" w:sz="0" w:space="0" w:color="auto"/>
                <w:right w:val="none" w:sz="0" w:space="0" w:color="auto"/>
              </w:divBdr>
            </w:div>
            <w:div w:id="1785730623">
              <w:marLeft w:val="0"/>
              <w:marRight w:val="0"/>
              <w:marTop w:val="0"/>
              <w:marBottom w:val="0"/>
              <w:divBdr>
                <w:top w:val="none" w:sz="0" w:space="0" w:color="auto"/>
                <w:left w:val="none" w:sz="0" w:space="0" w:color="auto"/>
                <w:bottom w:val="none" w:sz="0" w:space="0" w:color="auto"/>
                <w:right w:val="none" w:sz="0" w:space="0" w:color="auto"/>
              </w:divBdr>
            </w:div>
            <w:div w:id="2063097631">
              <w:marLeft w:val="0"/>
              <w:marRight w:val="0"/>
              <w:marTop w:val="0"/>
              <w:marBottom w:val="0"/>
              <w:divBdr>
                <w:top w:val="none" w:sz="0" w:space="0" w:color="auto"/>
                <w:left w:val="none" w:sz="0" w:space="0" w:color="auto"/>
                <w:bottom w:val="none" w:sz="0" w:space="0" w:color="auto"/>
                <w:right w:val="none" w:sz="0" w:space="0" w:color="auto"/>
              </w:divBdr>
            </w:div>
          </w:divsChild>
        </w:div>
        <w:div w:id="1129054448">
          <w:marLeft w:val="0"/>
          <w:marRight w:val="0"/>
          <w:marTop w:val="0"/>
          <w:marBottom w:val="0"/>
          <w:divBdr>
            <w:top w:val="none" w:sz="0" w:space="0" w:color="auto"/>
            <w:left w:val="none" w:sz="0" w:space="0" w:color="auto"/>
            <w:bottom w:val="none" w:sz="0" w:space="0" w:color="auto"/>
            <w:right w:val="none" w:sz="0" w:space="0" w:color="auto"/>
          </w:divBdr>
          <w:divsChild>
            <w:div w:id="268898730">
              <w:marLeft w:val="0"/>
              <w:marRight w:val="0"/>
              <w:marTop w:val="0"/>
              <w:marBottom w:val="0"/>
              <w:divBdr>
                <w:top w:val="none" w:sz="0" w:space="0" w:color="auto"/>
                <w:left w:val="none" w:sz="0" w:space="0" w:color="auto"/>
                <w:bottom w:val="none" w:sz="0" w:space="0" w:color="auto"/>
                <w:right w:val="none" w:sz="0" w:space="0" w:color="auto"/>
              </w:divBdr>
            </w:div>
          </w:divsChild>
        </w:div>
        <w:div w:id="1137452737">
          <w:marLeft w:val="0"/>
          <w:marRight w:val="0"/>
          <w:marTop w:val="0"/>
          <w:marBottom w:val="0"/>
          <w:divBdr>
            <w:top w:val="none" w:sz="0" w:space="0" w:color="auto"/>
            <w:left w:val="none" w:sz="0" w:space="0" w:color="auto"/>
            <w:bottom w:val="none" w:sz="0" w:space="0" w:color="auto"/>
            <w:right w:val="none" w:sz="0" w:space="0" w:color="auto"/>
          </w:divBdr>
          <w:divsChild>
            <w:div w:id="818425894">
              <w:marLeft w:val="0"/>
              <w:marRight w:val="0"/>
              <w:marTop w:val="0"/>
              <w:marBottom w:val="0"/>
              <w:divBdr>
                <w:top w:val="none" w:sz="0" w:space="0" w:color="auto"/>
                <w:left w:val="none" w:sz="0" w:space="0" w:color="auto"/>
                <w:bottom w:val="none" w:sz="0" w:space="0" w:color="auto"/>
                <w:right w:val="none" w:sz="0" w:space="0" w:color="auto"/>
              </w:divBdr>
            </w:div>
          </w:divsChild>
        </w:div>
        <w:div w:id="1142162168">
          <w:marLeft w:val="0"/>
          <w:marRight w:val="0"/>
          <w:marTop w:val="0"/>
          <w:marBottom w:val="0"/>
          <w:divBdr>
            <w:top w:val="none" w:sz="0" w:space="0" w:color="auto"/>
            <w:left w:val="none" w:sz="0" w:space="0" w:color="auto"/>
            <w:bottom w:val="none" w:sz="0" w:space="0" w:color="auto"/>
            <w:right w:val="none" w:sz="0" w:space="0" w:color="auto"/>
          </w:divBdr>
          <w:divsChild>
            <w:div w:id="259795675">
              <w:marLeft w:val="0"/>
              <w:marRight w:val="0"/>
              <w:marTop w:val="0"/>
              <w:marBottom w:val="0"/>
              <w:divBdr>
                <w:top w:val="none" w:sz="0" w:space="0" w:color="auto"/>
                <w:left w:val="none" w:sz="0" w:space="0" w:color="auto"/>
                <w:bottom w:val="none" w:sz="0" w:space="0" w:color="auto"/>
                <w:right w:val="none" w:sz="0" w:space="0" w:color="auto"/>
              </w:divBdr>
            </w:div>
            <w:div w:id="377168993">
              <w:marLeft w:val="0"/>
              <w:marRight w:val="0"/>
              <w:marTop w:val="0"/>
              <w:marBottom w:val="0"/>
              <w:divBdr>
                <w:top w:val="none" w:sz="0" w:space="0" w:color="auto"/>
                <w:left w:val="none" w:sz="0" w:space="0" w:color="auto"/>
                <w:bottom w:val="none" w:sz="0" w:space="0" w:color="auto"/>
                <w:right w:val="none" w:sz="0" w:space="0" w:color="auto"/>
              </w:divBdr>
            </w:div>
            <w:div w:id="813836142">
              <w:marLeft w:val="0"/>
              <w:marRight w:val="0"/>
              <w:marTop w:val="0"/>
              <w:marBottom w:val="0"/>
              <w:divBdr>
                <w:top w:val="none" w:sz="0" w:space="0" w:color="auto"/>
                <w:left w:val="none" w:sz="0" w:space="0" w:color="auto"/>
                <w:bottom w:val="none" w:sz="0" w:space="0" w:color="auto"/>
                <w:right w:val="none" w:sz="0" w:space="0" w:color="auto"/>
              </w:divBdr>
            </w:div>
            <w:div w:id="1262296221">
              <w:marLeft w:val="0"/>
              <w:marRight w:val="0"/>
              <w:marTop w:val="0"/>
              <w:marBottom w:val="0"/>
              <w:divBdr>
                <w:top w:val="none" w:sz="0" w:space="0" w:color="auto"/>
                <w:left w:val="none" w:sz="0" w:space="0" w:color="auto"/>
                <w:bottom w:val="none" w:sz="0" w:space="0" w:color="auto"/>
                <w:right w:val="none" w:sz="0" w:space="0" w:color="auto"/>
              </w:divBdr>
            </w:div>
            <w:div w:id="1618371009">
              <w:marLeft w:val="0"/>
              <w:marRight w:val="0"/>
              <w:marTop w:val="0"/>
              <w:marBottom w:val="0"/>
              <w:divBdr>
                <w:top w:val="none" w:sz="0" w:space="0" w:color="auto"/>
                <w:left w:val="none" w:sz="0" w:space="0" w:color="auto"/>
                <w:bottom w:val="none" w:sz="0" w:space="0" w:color="auto"/>
                <w:right w:val="none" w:sz="0" w:space="0" w:color="auto"/>
              </w:divBdr>
            </w:div>
            <w:div w:id="1642923826">
              <w:marLeft w:val="0"/>
              <w:marRight w:val="0"/>
              <w:marTop w:val="0"/>
              <w:marBottom w:val="0"/>
              <w:divBdr>
                <w:top w:val="none" w:sz="0" w:space="0" w:color="auto"/>
                <w:left w:val="none" w:sz="0" w:space="0" w:color="auto"/>
                <w:bottom w:val="none" w:sz="0" w:space="0" w:color="auto"/>
                <w:right w:val="none" w:sz="0" w:space="0" w:color="auto"/>
              </w:divBdr>
            </w:div>
            <w:div w:id="1791584302">
              <w:marLeft w:val="0"/>
              <w:marRight w:val="0"/>
              <w:marTop w:val="0"/>
              <w:marBottom w:val="0"/>
              <w:divBdr>
                <w:top w:val="none" w:sz="0" w:space="0" w:color="auto"/>
                <w:left w:val="none" w:sz="0" w:space="0" w:color="auto"/>
                <w:bottom w:val="none" w:sz="0" w:space="0" w:color="auto"/>
                <w:right w:val="none" w:sz="0" w:space="0" w:color="auto"/>
              </w:divBdr>
            </w:div>
            <w:div w:id="1942295336">
              <w:marLeft w:val="0"/>
              <w:marRight w:val="0"/>
              <w:marTop w:val="0"/>
              <w:marBottom w:val="0"/>
              <w:divBdr>
                <w:top w:val="none" w:sz="0" w:space="0" w:color="auto"/>
                <w:left w:val="none" w:sz="0" w:space="0" w:color="auto"/>
                <w:bottom w:val="none" w:sz="0" w:space="0" w:color="auto"/>
                <w:right w:val="none" w:sz="0" w:space="0" w:color="auto"/>
              </w:divBdr>
            </w:div>
          </w:divsChild>
        </w:div>
        <w:div w:id="1267427612">
          <w:marLeft w:val="0"/>
          <w:marRight w:val="0"/>
          <w:marTop w:val="0"/>
          <w:marBottom w:val="0"/>
          <w:divBdr>
            <w:top w:val="none" w:sz="0" w:space="0" w:color="auto"/>
            <w:left w:val="none" w:sz="0" w:space="0" w:color="auto"/>
            <w:bottom w:val="none" w:sz="0" w:space="0" w:color="auto"/>
            <w:right w:val="none" w:sz="0" w:space="0" w:color="auto"/>
          </w:divBdr>
          <w:divsChild>
            <w:div w:id="519659388">
              <w:marLeft w:val="0"/>
              <w:marRight w:val="0"/>
              <w:marTop w:val="0"/>
              <w:marBottom w:val="0"/>
              <w:divBdr>
                <w:top w:val="none" w:sz="0" w:space="0" w:color="auto"/>
                <w:left w:val="none" w:sz="0" w:space="0" w:color="auto"/>
                <w:bottom w:val="none" w:sz="0" w:space="0" w:color="auto"/>
                <w:right w:val="none" w:sz="0" w:space="0" w:color="auto"/>
              </w:divBdr>
            </w:div>
          </w:divsChild>
        </w:div>
        <w:div w:id="1334256450">
          <w:marLeft w:val="0"/>
          <w:marRight w:val="0"/>
          <w:marTop w:val="0"/>
          <w:marBottom w:val="0"/>
          <w:divBdr>
            <w:top w:val="none" w:sz="0" w:space="0" w:color="auto"/>
            <w:left w:val="none" w:sz="0" w:space="0" w:color="auto"/>
            <w:bottom w:val="none" w:sz="0" w:space="0" w:color="auto"/>
            <w:right w:val="none" w:sz="0" w:space="0" w:color="auto"/>
          </w:divBdr>
          <w:divsChild>
            <w:div w:id="316887101">
              <w:marLeft w:val="0"/>
              <w:marRight w:val="0"/>
              <w:marTop w:val="0"/>
              <w:marBottom w:val="0"/>
              <w:divBdr>
                <w:top w:val="none" w:sz="0" w:space="0" w:color="auto"/>
                <w:left w:val="none" w:sz="0" w:space="0" w:color="auto"/>
                <w:bottom w:val="none" w:sz="0" w:space="0" w:color="auto"/>
                <w:right w:val="none" w:sz="0" w:space="0" w:color="auto"/>
              </w:divBdr>
            </w:div>
          </w:divsChild>
        </w:div>
        <w:div w:id="1373385580">
          <w:marLeft w:val="0"/>
          <w:marRight w:val="0"/>
          <w:marTop w:val="0"/>
          <w:marBottom w:val="0"/>
          <w:divBdr>
            <w:top w:val="none" w:sz="0" w:space="0" w:color="auto"/>
            <w:left w:val="none" w:sz="0" w:space="0" w:color="auto"/>
            <w:bottom w:val="none" w:sz="0" w:space="0" w:color="auto"/>
            <w:right w:val="none" w:sz="0" w:space="0" w:color="auto"/>
          </w:divBdr>
          <w:divsChild>
            <w:div w:id="541792690">
              <w:marLeft w:val="0"/>
              <w:marRight w:val="0"/>
              <w:marTop w:val="0"/>
              <w:marBottom w:val="0"/>
              <w:divBdr>
                <w:top w:val="none" w:sz="0" w:space="0" w:color="auto"/>
                <w:left w:val="none" w:sz="0" w:space="0" w:color="auto"/>
                <w:bottom w:val="none" w:sz="0" w:space="0" w:color="auto"/>
                <w:right w:val="none" w:sz="0" w:space="0" w:color="auto"/>
              </w:divBdr>
            </w:div>
          </w:divsChild>
        </w:div>
        <w:div w:id="1401247950">
          <w:marLeft w:val="0"/>
          <w:marRight w:val="0"/>
          <w:marTop w:val="0"/>
          <w:marBottom w:val="0"/>
          <w:divBdr>
            <w:top w:val="none" w:sz="0" w:space="0" w:color="auto"/>
            <w:left w:val="none" w:sz="0" w:space="0" w:color="auto"/>
            <w:bottom w:val="none" w:sz="0" w:space="0" w:color="auto"/>
            <w:right w:val="none" w:sz="0" w:space="0" w:color="auto"/>
          </w:divBdr>
          <w:divsChild>
            <w:div w:id="639576236">
              <w:marLeft w:val="0"/>
              <w:marRight w:val="0"/>
              <w:marTop w:val="0"/>
              <w:marBottom w:val="0"/>
              <w:divBdr>
                <w:top w:val="none" w:sz="0" w:space="0" w:color="auto"/>
                <w:left w:val="none" w:sz="0" w:space="0" w:color="auto"/>
                <w:bottom w:val="none" w:sz="0" w:space="0" w:color="auto"/>
                <w:right w:val="none" w:sz="0" w:space="0" w:color="auto"/>
              </w:divBdr>
            </w:div>
            <w:div w:id="1392923336">
              <w:marLeft w:val="0"/>
              <w:marRight w:val="0"/>
              <w:marTop w:val="0"/>
              <w:marBottom w:val="0"/>
              <w:divBdr>
                <w:top w:val="none" w:sz="0" w:space="0" w:color="auto"/>
                <w:left w:val="none" w:sz="0" w:space="0" w:color="auto"/>
                <w:bottom w:val="none" w:sz="0" w:space="0" w:color="auto"/>
                <w:right w:val="none" w:sz="0" w:space="0" w:color="auto"/>
              </w:divBdr>
            </w:div>
          </w:divsChild>
        </w:div>
        <w:div w:id="1405955813">
          <w:marLeft w:val="0"/>
          <w:marRight w:val="0"/>
          <w:marTop w:val="0"/>
          <w:marBottom w:val="0"/>
          <w:divBdr>
            <w:top w:val="none" w:sz="0" w:space="0" w:color="auto"/>
            <w:left w:val="none" w:sz="0" w:space="0" w:color="auto"/>
            <w:bottom w:val="none" w:sz="0" w:space="0" w:color="auto"/>
            <w:right w:val="none" w:sz="0" w:space="0" w:color="auto"/>
          </w:divBdr>
          <w:divsChild>
            <w:div w:id="1935167115">
              <w:marLeft w:val="0"/>
              <w:marRight w:val="0"/>
              <w:marTop w:val="0"/>
              <w:marBottom w:val="0"/>
              <w:divBdr>
                <w:top w:val="none" w:sz="0" w:space="0" w:color="auto"/>
                <w:left w:val="none" w:sz="0" w:space="0" w:color="auto"/>
                <w:bottom w:val="none" w:sz="0" w:space="0" w:color="auto"/>
                <w:right w:val="none" w:sz="0" w:space="0" w:color="auto"/>
              </w:divBdr>
            </w:div>
          </w:divsChild>
        </w:div>
        <w:div w:id="1418819970">
          <w:marLeft w:val="0"/>
          <w:marRight w:val="0"/>
          <w:marTop w:val="0"/>
          <w:marBottom w:val="0"/>
          <w:divBdr>
            <w:top w:val="none" w:sz="0" w:space="0" w:color="auto"/>
            <w:left w:val="none" w:sz="0" w:space="0" w:color="auto"/>
            <w:bottom w:val="none" w:sz="0" w:space="0" w:color="auto"/>
            <w:right w:val="none" w:sz="0" w:space="0" w:color="auto"/>
          </w:divBdr>
          <w:divsChild>
            <w:div w:id="1475412584">
              <w:marLeft w:val="0"/>
              <w:marRight w:val="0"/>
              <w:marTop w:val="0"/>
              <w:marBottom w:val="0"/>
              <w:divBdr>
                <w:top w:val="none" w:sz="0" w:space="0" w:color="auto"/>
                <w:left w:val="none" w:sz="0" w:space="0" w:color="auto"/>
                <w:bottom w:val="none" w:sz="0" w:space="0" w:color="auto"/>
                <w:right w:val="none" w:sz="0" w:space="0" w:color="auto"/>
              </w:divBdr>
            </w:div>
          </w:divsChild>
        </w:div>
        <w:div w:id="1425147522">
          <w:marLeft w:val="0"/>
          <w:marRight w:val="0"/>
          <w:marTop w:val="0"/>
          <w:marBottom w:val="0"/>
          <w:divBdr>
            <w:top w:val="none" w:sz="0" w:space="0" w:color="auto"/>
            <w:left w:val="none" w:sz="0" w:space="0" w:color="auto"/>
            <w:bottom w:val="none" w:sz="0" w:space="0" w:color="auto"/>
            <w:right w:val="none" w:sz="0" w:space="0" w:color="auto"/>
          </w:divBdr>
          <w:divsChild>
            <w:div w:id="1396469059">
              <w:marLeft w:val="0"/>
              <w:marRight w:val="0"/>
              <w:marTop w:val="0"/>
              <w:marBottom w:val="0"/>
              <w:divBdr>
                <w:top w:val="none" w:sz="0" w:space="0" w:color="auto"/>
                <w:left w:val="none" w:sz="0" w:space="0" w:color="auto"/>
                <w:bottom w:val="none" w:sz="0" w:space="0" w:color="auto"/>
                <w:right w:val="none" w:sz="0" w:space="0" w:color="auto"/>
              </w:divBdr>
            </w:div>
          </w:divsChild>
        </w:div>
        <w:div w:id="1430077913">
          <w:marLeft w:val="0"/>
          <w:marRight w:val="0"/>
          <w:marTop w:val="0"/>
          <w:marBottom w:val="0"/>
          <w:divBdr>
            <w:top w:val="none" w:sz="0" w:space="0" w:color="auto"/>
            <w:left w:val="none" w:sz="0" w:space="0" w:color="auto"/>
            <w:bottom w:val="none" w:sz="0" w:space="0" w:color="auto"/>
            <w:right w:val="none" w:sz="0" w:space="0" w:color="auto"/>
          </w:divBdr>
          <w:divsChild>
            <w:div w:id="599490428">
              <w:marLeft w:val="0"/>
              <w:marRight w:val="0"/>
              <w:marTop w:val="0"/>
              <w:marBottom w:val="0"/>
              <w:divBdr>
                <w:top w:val="none" w:sz="0" w:space="0" w:color="auto"/>
                <w:left w:val="none" w:sz="0" w:space="0" w:color="auto"/>
                <w:bottom w:val="none" w:sz="0" w:space="0" w:color="auto"/>
                <w:right w:val="none" w:sz="0" w:space="0" w:color="auto"/>
              </w:divBdr>
            </w:div>
          </w:divsChild>
        </w:div>
        <w:div w:id="1484463317">
          <w:marLeft w:val="0"/>
          <w:marRight w:val="0"/>
          <w:marTop w:val="0"/>
          <w:marBottom w:val="0"/>
          <w:divBdr>
            <w:top w:val="none" w:sz="0" w:space="0" w:color="auto"/>
            <w:left w:val="none" w:sz="0" w:space="0" w:color="auto"/>
            <w:bottom w:val="none" w:sz="0" w:space="0" w:color="auto"/>
            <w:right w:val="none" w:sz="0" w:space="0" w:color="auto"/>
          </w:divBdr>
          <w:divsChild>
            <w:div w:id="1340617363">
              <w:marLeft w:val="0"/>
              <w:marRight w:val="0"/>
              <w:marTop w:val="0"/>
              <w:marBottom w:val="0"/>
              <w:divBdr>
                <w:top w:val="none" w:sz="0" w:space="0" w:color="auto"/>
                <w:left w:val="none" w:sz="0" w:space="0" w:color="auto"/>
                <w:bottom w:val="none" w:sz="0" w:space="0" w:color="auto"/>
                <w:right w:val="none" w:sz="0" w:space="0" w:color="auto"/>
              </w:divBdr>
            </w:div>
          </w:divsChild>
        </w:div>
        <w:div w:id="1495954811">
          <w:marLeft w:val="0"/>
          <w:marRight w:val="0"/>
          <w:marTop w:val="0"/>
          <w:marBottom w:val="0"/>
          <w:divBdr>
            <w:top w:val="none" w:sz="0" w:space="0" w:color="auto"/>
            <w:left w:val="none" w:sz="0" w:space="0" w:color="auto"/>
            <w:bottom w:val="none" w:sz="0" w:space="0" w:color="auto"/>
            <w:right w:val="none" w:sz="0" w:space="0" w:color="auto"/>
          </w:divBdr>
          <w:divsChild>
            <w:div w:id="413429637">
              <w:marLeft w:val="0"/>
              <w:marRight w:val="0"/>
              <w:marTop w:val="0"/>
              <w:marBottom w:val="0"/>
              <w:divBdr>
                <w:top w:val="none" w:sz="0" w:space="0" w:color="auto"/>
                <w:left w:val="none" w:sz="0" w:space="0" w:color="auto"/>
                <w:bottom w:val="none" w:sz="0" w:space="0" w:color="auto"/>
                <w:right w:val="none" w:sz="0" w:space="0" w:color="auto"/>
              </w:divBdr>
            </w:div>
          </w:divsChild>
        </w:div>
        <w:div w:id="1500465094">
          <w:marLeft w:val="0"/>
          <w:marRight w:val="0"/>
          <w:marTop w:val="0"/>
          <w:marBottom w:val="0"/>
          <w:divBdr>
            <w:top w:val="none" w:sz="0" w:space="0" w:color="auto"/>
            <w:left w:val="none" w:sz="0" w:space="0" w:color="auto"/>
            <w:bottom w:val="none" w:sz="0" w:space="0" w:color="auto"/>
            <w:right w:val="none" w:sz="0" w:space="0" w:color="auto"/>
          </w:divBdr>
          <w:divsChild>
            <w:div w:id="421923996">
              <w:marLeft w:val="0"/>
              <w:marRight w:val="0"/>
              <w:marTop w:val="0"/>
              <w:marBottom w:val="0"/>
              <w:divBdr>
                <w:top w:val="none" w:sz="0" w:space="0" w:color="auto"/>
                <w:left w:val="none" w:sz="0" w:space="0" w:color="auto"/>
                <w:bottom w:val="none" w:sz="0" w:space="0" w:color="auto"/>
                <w:right w:val="none" w:sz="0" w:space="0" w:color="auto"/>
              </w:divBdr>
            </w:div>
            <w:div w:id="1698893555">
              <w:marLeft w:val="0"/>
              <w:marRight w:val="0"/>
              <w:marTop w:val="0"/>
              <w:marBottom w:val="0"/>
              <w:divBdr>
                <w:top w:val="none" w:sz="0" w:space="0" w:color="auto"/>
                <w:left w:val="none" w:sz="0" w:space="0" w:color="auto"/>
                <w:bottom w:val="none" w:sz="0" w:space="0" w:color="auto"/>
                <w:right w:val="none" w:sz="0" w:space="0" w:color="auto"/>
              </w:divBdr>
            </w:div>
          </w:divsChild>
        </w:div>
        <w:div w:id="1506822430">
          <w:marLeft w:val="0"/>
          <w:marRight w:val="0"/>
          <w:marTop w:val="0"/>
          <w:marBottom w:val="0"/>
          <w:divBdr>
            <w:top w:val="none" w:sz="0" w:space="0" w:color="auto"/>
            <w:left w:val="none" w:sz="0" w:space="0" w:color="auto"/>
            <w:bottom w:val="none" w:sz="0" w:space="0" w:color="auto"/>
            <w:right w:val="none" w:sz="0" w:space="0" w:color="auto"/>
          </w:divBdr>
          <w:divsChild>
            <w:div w:id="970474570">
              <w:marLeft w:val="0"/>
              <w:marRight w:val="0"/>
              <w:marTop w:val="0"/>
              <w:marBottom w:val="0"/>
              <w:divBdr>
                <w:top w:val="none" w:sz="0" w:space="0" w:color="auto"/>
                <w:left w:val="none" w:sz="0" w:space="0" w:color="auto"/>
                <w:bottom w:val="none" w:sz="0" w:space="0" w:color="auto"/>
                <w:right w:val="none" w:sz="0" w:space="0" w:color="auto"/>
              </w:divBdr>
            </w:div>
            <w:div w:id="1087535774">
              <w:marLeft w:val="0"/>
              <w:marRight w:val="0"/>
              <w:marTop w:val="0"/>
              <w:marBottom w:val="0"/>
              <w:divBdr>
                <w:top w:val="none" w:sz="0" w:space="0" w:color="auto"/>
                <w:left w:val="none" w:sz="0" w:space="0" w:color="auto"/>
                <w:bottom w:val="none" w:sz="0" w:space="0" w:color="auto"/>
                <w:right w:val="none" w:sz="0" w:space="0" w:color="auto"/>
              </w:divBdr>
            </w:div>
          </w:divsChild>
        </w:div>
        <w:div w:id="1514802725">
          <w:marLeft w:val="0"/>
          <w:marRight w:val="0"/>
          <w:marTop w:val="0"/>
          <w:marBottom w:val="0"/>
          <w:divBdr>
            <w:top w:val="none" w:sz="0" w:space="0" w:color="auto"/>
            <w:left w:val="none" w:sz="0" w:space="0" w:color="auto"/>
            <w:bottom w:val="none" w:sz="0" w:space="0" w:color="auto"/>
            <w:right w:val="none" w:sz="0" w:space="0" w:color="auto"/>
          </w:divBdr>
          <w:divsChild>
            <w:div w:id="1435905873">
              <w:marLeft w:val="0"/>
              <w:marRight w:val="0"/>
              <w:marTop w:val="0"/>
              <w:marBottom w:val="0"/>
              <w:divBdr>
                <w:top w:val="none" w:sz="0" w:space="0" w:color="auto"/>
                <w:left w:val="none" w:sz="0" w:space="0" w:color="auto"/>
                <w:bottom w:val="none" w:sz="0" w:space="0" w:color="auto"/>
                <w:right w:val="none" w:sz="0" w:space="0" w:color="auto"/>
              </w:divBdr>
            </w:div>
          </w:divsChild>
        </w:div>
        <w:div w:id="1671980967">
          <w:marLeft w:val="0"/>
          <w:marRight w:val="0"/>
          <w:marTop w:val="0"/>
          <w:marBottom w:val="0"/>
          <w:divBdr>
            <w:top w:val="none" w:sz="0" w:space="0" w:color="auto"/>
            <w:left w:val="none" w:sz="0" w:space="0" w:color="auto"/>
            <w:bottom w:val="none" w:sz="0" w:space="0" w:color="auto"/>
            <w:right w:val="none" w:sz="0" w:space="0" w:color="auto"/>
          </w:divBdr>
          <w:divsChild>
            <w:div w:id="1526678752">
              <w:marLeft w:val="0"/>
              <w:marRight w:val="0"/>
              <w:marTop w:val="0"/>
              <w:marBottom w:val="0"/>
              <w:divBdr>
                <w:top w:val="none" w:sz="0" w:space="0" w:color="auto"/>
                <w:left w:val="none" w:sz="0" w:space="0" w:color="auto"/>
                <w:bottom w:val="none" w:sz="0" w:space="0" w:color="auto"/>
                <w:right w:val="none" w:sz="0" w:space="0" w:color="auto"/>
              </w:divBdr>
            </w:div>
          </w:divsChild>
        </w:div>
        <w:div w:id="1792506701">
          <w:marLeft w:val="0"/>
          <w:marRight w:val="0"/>
          <w:marTop w:val="0"/>
          <w:marBottom w:val="0"/>
          <w:divBdr>
            <w:top w:val="none" w:sz="0" w:space="0" w:color="auto"/>
            <w:left w:val="none" w:sz="0" w:space="0" w:color="auto"/>
            <w:bottom w:val="none" w:sz="0" w:space="0" w:color="auto"/>
            <w:right w:val="none" w:sz="0" w:space="0" w:color="auto"/>
          </w:divBdr>
          <w:divsChild>
            <w:div w:id="1952080395">
              <w:marLeft w:val="0"/>
              <w:marRight w:val="0"/>
              <w:marTop w:val="0"/>
              <w:marBottom w:val="0"/>
              <w:divBdr>
                <w:top w:val="none" w:sz="0" w:space="0" w:color="auto"/>
                <w:left w:val="none" w:sz="0" w:space="0" w:color="auto"/>
                <w:bottom w:val="none" w:sz="0" w:space="0" w:color="auto"/>
                <w:right w:val="none" w:sz="0" w:space="0" w:color="auto"/>
              </w:divBdr>
            </w:div>
          </w:divsChild>
        </w:div>
        <w:div w:id="1800493844">
          <w:marLeft w:val="0"/>
          <w:marRight w:val="0"/>
          <w:marTop w:val="0"/>
          <w:marBottom w:val="0"/>
          <w:divBdr>
            <w:top w:val="none" w:sz="0" w:space="0" w:color="auto"/>
            <w:left w:val="none" w:sz="0" w:space="0" w:color="auto"/>
            <w:bottom w:val="none" w:sz="0" w:space="0" w:color="auto"/>
            <w:right w:val="none" w:sz="0" w:space="0" w:color="auto"/>
          </w:divBdr>
          <w:divsChild>
            <w:div w:id="69156901">
              <w:marLeft w:val="0"/>
              <w:marRight w:val="0"/>
              <w:marTop w:val="0"/>
              <w:marBottom w:val="0"/>
              <w:divBdr>
                <w:top w:val="none" w:sz="0" w:space="0" w:color="auto"/>
                <w:left w:val="none" w:sz="0" w:space="0" w:color="auto"/>
                <w:bottom w:val="none" w:sz="0" w:space="0" w:color="auto"/>
                <w:right w:val="none" w:sz="0" w:space="0" w:color="auto"/>
              </w:divBdr>
            </w:div>
          </w:divsChild>
        </w:div>
        <w:div w:id="1807891926">
          <w:marLeft w:val="0"/>
          <w:marRight w:val="0"/>
          <w:marTop w:val="0"/>
          <w:marBottom w:val="0"/>
          <w:divBdr>
            <w:top w:val="none" w:sz="0" w:space="0" w:color="auto"/>
            <w:left w:val="none" w:sz="0" w:space="0" w:color="auto"/>
            <w:bottom w:val="none" w:sz="0" w:space="0" w:color="auto"/>
            <w:right w:val="none" w:sz="0" w:space="0" w:color="auto"/>
          </w:divBdr>
          <w:divsChild>
            <w:div w:id="46878673">
              <w:marLeft w:val="0"/>
              <w:marRight w:val="0"/>
              <w:marTop w:val="0"/>
              <w:marBottom w:val="0"/>
              <w:divBdr>
                <w:top w:val="none" w:sz="0" w:space="0" w:color="auto"/>
                <w:left w:val="none" w:sz="0" w:space="0" w:color="auto"/>
                <w:bottom w:val="none" w:sz="0" w:space="0" w:color="auto"/>
                <w:right w:val="none" w:sz="0" w:space="0" w:color="auto"/>
              </w:divBdr>
            </w:div>
            <w:div w:id="263149520">
              <w:marLeft w:val="0"/>
              <w:marRight w:val="0"/>
              <w:marTop w:val="0"/>
              <w:marBottom w:val="0"/>
              <w:divBdr>
                <w:top w:val="none" w:sz="0" w:space="0" w:color="auto"/>
                <w:left w:val="none" w:sz="0" w:space="0" w:color="auto"/>
                <w:bottom w:val="none" w:sz="0" w:space="0" w:color="auto"/>
                <w:right w:val="none" w:sz="0" w:space="0" w:color="auto"/>
              </w:divBdr>
            </w:div>
            <w:div w:id="811946058">
              <w:marLeft w:val="0"/>
              <w:marRight w:val="0"/>
              <w:marTop w:val="0"/>
              <w:marBottom w:val="0"/>
              <w:divBdr>
                <w:top w:val="none" w:sz="0" w:space="0" w:color="auto"/>
                <w:left w:val="none" w:sz="0" w:space="0" w:color="auto"/>
                <w:bottom w:val="none" w:sz="0" w:space="0" w:color="auto"/>
                <w:right w:val="none" w:sz="0" w:space="0" w:color="auto"/>
              </w:divBdr>
            </w:div>
            <w:div w:id="914555352">
              <w:marLeft w:val="0"/>
              <w:marRight w:val="0"/>
              <w:marTop w:val="0"/>
              <w:marBottom w:val="0"/>
              <w:divBdr>
                <w:top w:val="none" w:sz="0" w:space="0" w:color="auto"/>
                <w:left w:val="none" w:sz="0" w:space="0" w:color="auto"/>
                <w:bottom w:val="none" w:sz="0" w:space="0" w:color="auto"/>
                <w:right w:val="none" w:sz="0" w:space="0" w:color="auto"/>
              </w:divBdr>
            </w:div>
            <w:div w:id="955866602">
              <w:marLeft w:val="0"/>
              <w:marRight w:val="0"/>
              <w:marTop w:val="0"/>
              <w:marBottom w:val="0"/>
              <w:divBdr>
                <w:top w:val="none" w:sz="0" w:space="0" w:color="auto"/>
                <w:left w:val="none" w:sz="0" w:space="0" w:color="auto"/>
                <w:bottom w:val="none" w:sz="0" w:space="0" w:color="auto"/>
                <w:right w:val="none" w:sz="0" w:space="0" w:color="auto"/>
              </w:divBdr>
            </w:div>
            <w:div w:id="1113862550">
              <w:marLeft w:val="0"/>
              <w:marRight w:val="0"/>
              <w:marTop w:val="0"/>
              <w:marBottom w:val="0"/>
              <w:divBdr>
                <w:top w:val="none" w:sz="0" w:space="0" w:color="auto"/>
                <w:left w:val="none" w:sz="0" w:space="0" w:color="auto"/>
                <w:bottom w:val="none" w:sz="0" w:space="0" w:color="auto"/>
                <w:right w:val="none" w:sz="0" w:space="0" w:color="auto"/>
              </w:divBdr>
            </w:div>
            <w:div w:id="1240409160">
              <w:marLeft w:val="0"/>
              <w:marRight w:val="0"/>
              <w:marTop w:val="0"/>
              <w:marBottom w:val="0"/>
              <w:divBdr>
                <w:top w:val="none" w:sz="0" w:space="0" w:color="auto"/>
                <w:left w:val="none" w:sz="0" w:space="0" w:color="auto"/>
                <w:bottom w:val="none" w:sz="0" w:space="0" w:color="auto"/>
                <w:right w:val="none" w:sz="0" w:space="0" w:color="auto"/>
              </w:divBdr>
            </w:div>
            <w:div w:id="1297881657">
              <w:marLeft w:val="0"/>
              <w:marRight w:val="0"/>
              <w:marTop w:val="0"/>
              <w:marBottom w:val="0"/>
              <w:divBdr>
                <w:top w:val="none" w:sz="0" w:space="0" w:color="auto"/>
                <w:left w:val="none" w:sz="0" w:space="0" w:color="auto"/>
                <w:bottom w:val="none" w:sz="0" w:space="0" w:color="auto"/>
                <w:right w:val="none" w:sz="0" w:space="0" w:color="auto"/>
              </w:divBdr>
            </w:div>
            <w:div w:id="1335186046">
              <w:marLeft w:val="0"/>
              <w:marRight w:val="0"/>
              <w:marTop w:val="0"/>
              <w:marBottom w:val="0"/>
              <w:divBdr>
                <w:top w:val="none" w:sz="0" w:space="0" w:color="auto"/>
                <w:left w:val="none" w:sz="0" w:space="0" w:color="auto"/>
                <w:bottom w:val="none" w:sz="0" w:space="0" w:color="auto"/>
                <w:right w:val="none" w:sz="0" w:space="0" w:color="auto"/>
              </w:divBdr>
            </w:div>
            <w:div w:id="1487628174">
              <w:marLeft w:val="0"/>
              <w:marRight w:val="0"/>
              <w:marTop w:val="0"/>
              <w:marBottom w:val="0"/>
              <w:divBdr>
                <w:top w:val="none" w:sz="0" w:space="0" w:color="auto"/>
                <w:left w:val="none" w:sz="0" w:space="0" w:color="auto"/>
                <w:bottom w:val="none" w:sz="0" w:space="0" w:color="auto"/>
                <w:right w:val="none" w:sz="0" w:space="0" w:color="auto"/>
              </w:divBdr>
            </w:div>
            <w:div w:id="1603604282">
              <w:marLeft w:val="0"/>
              <w:marRight w:val="0"/>
              <w:marTop w:val="0"/>
              <w:marBottom w:val="0"/>
              <w:divBdr>
                <w:top w:val="none" w:sz="0" w:space="0" w:color="auto"/>
                <w:left w:val="none" w:sz="0" w:space="0" w:color="auto"/>
                <w:bottom w:val="none" w:sz="0" w:space="0" w:color="auto"/>
                <w:right w:val="none" w:sz="0" w:space="0" w:color="auto"/>
              </w:divBdr>
            </w:div>
            <w:div w:id="1654791585">
              <w:marLeft w:val="0"/>
              <w:marRight w:val="0"/>
              <w:marTop w:val="0"/>
              <w:marBottom w:val="0"/>
              <w:divBdr>
                <w:top w:val="none" w:sz="0" w:space="0" w:color="auto"/>
                <w:left w:val="none" w:sz="0" w:space="0" w:color="auto"/>
                <w:bottom w:val="none" w:sz="0" w:space="0" w:color="auto"/>
                <w:right w:val="none" w:sz="0" w:space="0" w:color="auto"/>
              </w:divBdr>
            </w:div>
            <w:div w:id="1953173748">
              <w:marLeft w:val="0"/>
              <w:marRight w:val="0"/>
              <w:marTop w:val="0"/>
              <w:marBottom w:val="0"/>
              <w:divBdr>
                <w:top w:val="none" w:sz="0" w:space="0" w:color="auto"/>
                <w:left w:val="none" w:sz="0" w:space="0" w:color="auto"/>
                <w:bottom w:val="none" w:sz="0" w:space="0" w:color="auto"/>
                <w:right w:val="none" w:sz="0" w:space="0" w:color="auto"/>
              </w:divBdr>
            </w:div>
            <w:div w:id="2019427088">
              <w:marLeft w:val="0"/>
              <w:marRight w:val="0"/>
              <w:marTop w:val="0"/>
              <w:marBottom w:val="0"/>
              <w:divBdr>
                <w:top w:val="none" w:sz="0" w:space="0" w:color="auto"/>
                <w:left w:val="none" w:sz="0" w:space="0" w:color="auto"/>
                <w:bottom w:val="none" w:sz="0" w:space="0" w:color="auto"/>
                <w:right w:val="none" w:sz="0" w:space="0" w:color="auto"/>
              </w:divBdr>
            </w:div>
            <w:div w:id="2110658107">
              <w:marLeft w:val="0"/>
              <w:marRight w:val="0"/>
              <w:marTop w:val="0"/>
              <w:marBottom w:val="0"/>
              <w:divBdr>
                <w:top w:val="none" w:sz="0" w:space="0" w:color="auto"/>
                <w:left w:val="none" w:sz="0" w:space="0" w:color="auto"/>
                <w:bottom w:val="none" w:sz="0" w:space="0" w:color="auto"/>
                <w:right w:val="none" w:sz="0" w:space="0" w:color="auto"/>
              </w:divBdr>
            </w:div>
            <w:div w:id="2116511244">
              <w:marLeft w:val="0"/>
              <w:marRight w:val="0"/>
              <w:marTop w:val="0"/>
              <w:marBottom w:val="0"/>
              <w:divBdr>
                <w:top w:val="none" w:sz="0" w:space="0" w:color="auto"/>
                <w:left w:val="none" w:sz="0" w:space="0" w:color="auto"/>
                <w:bottom w:val="none" w:sz="0" w:space="0" w:color="auto"/>
                <w:right w:val="none" w:sz="0" w:space="0" w:color="auto"/>
              </w:divBdr>
            </w:div>
            <w:div w:id="2129153606">
              <w:marLeft w:val="0"/>
              <w:marRight w:val="0"/>
              <w:marTop w:val="0"/>
              <w:marBottom w:val="0"/>
              <w:divBdr>
                <w:top w:val="none" w:sz="0" w:space="0" w:color="auto"/>
                <w:left w:val="none" w:sz="0" w:space="0" w:color="auto"/>
                <w:bottom w:val="none" w:sz="0" w:space="0" w:color="auto"/>
                <w:right w:val="none" w:sz="0" w:space="0" w:color="auto"/>
              </w:divBdr>
            </w:div>
          </w:divsChild>
        </w:div>
        <w:div w:id="1815641045">
          <w:marLeft w:val="0"/>
          <w:marRight w:val="0"/>
          <w:marTop w:val="0"/>
          <w:marBottom w:val="0"/>
          <w:divBdr>
            <w:top w:val="none" w:sz="0" w:space="0" w:color="auto"/>
            <w:left w:val="none" w:sz="0" w:space="0" w:color="auto"/>
            <w:bottom w:val="none" w:sz="0" w:space="0" w:color="auto"/>
            <w:right w:val="none" w:sz="0" w:space="0" w:color="auto"/>
          </w:divBdr>
          <w:divsChild>
            <w:div w:id="1507984867">
              <w:marLeft w:val="0"/>
              <w:marRight w:val="0"/>
              <w:marTop w:val="0"/>
              <w:marBottom w:val="0"/>
              <w:divBdr>
                <w:top w:val="none" w:sz="0" w:space="0" w:color="auto"/>
                <w:left w:val="none" w:sz="0" w:space="0" w:color="auto"/>
                <w:bottom w:val="none" w:sz="0" w:space="0" w:color="auto"/>
                <w:right w:val="none" w:sz="0" w:space="0" w:color="auto"/>
              </w:divBdr>
            </w:div>
          </w:divsChild>
        </w:div>
        <w:div w:id="1891108767">
          <w:marLeft w:val="0"/>
          <w:marRight w:val="0"/>
          <w:marTop w:val="0"/>
          <w:marBottom w:val="0"/>
          <w:divBdr>
            <w:top w:val="none" w:sz="0" w:space="0" w:color="auto"/>
            <w:left w:val="none" w:sz="0" w:space="0" w:color="auto"/>
            <w:bottom w:val="none" w:sz="0" w:space="0" w:color="auto"/>
            <w:right w:val="none" w:sz="0" w:space="0" w:color="auto"/>
          </w:divBdr>
          <w:divsChild>
            <w:div w:id="58090596">
              <w:marLeft w:val="0"/>
              <w:marRight w:val="0"/>
              <w:marTop w:val="0"/>
              <w:marBottom w:val="0"/>
              <w:divBdr>
                <w:top w:val="none" w:sz="0" w:space="0" w:color="auto"/>
                <w:left w:val="none" w:sz="0" w:space="0" w:color="auto"/>
                <w:bottom w:val="none" w:sz="0" w:space="0" w:color="auto"/>
                <w:right w:val="none" w:sz="0" w:space="0" w:color="auto"/>
              </w:divBdr>
            </w:div>
          </w:divsChild>
        </w:div>
        <w:div w:id="1961841130">
          <w:marLeft w:val="0"/>
          <w:marRight w:val="0"/>
          <w:marTop w:val="0"/>
          <w:marBottom w:val="0"/>
          <w:divBdr>
            <w:top w:val="none" w:sz="0" w:space="0" w:color="auto"/>
            <w:left w:val="none" w:sz="0" w:space="0" w:color="auto"/>
            <w:bottom w:val="none" w:sz="0" w:space="0" w:color="auto"/>
            <w:right w:val="none" w:sz="0" w:space="0" w:color="auto"/>
          </w:divBdr>
          <w:divsChild>
            <w:div w:id="243027419">
              <w:marLeft w:val="0"/>
              <w:marRight w:val="0"/>
              <w:marTop w:val="0"/>
              <w:marBottom w:val="0"/>
              <w:divBdr>
                <w:top w:val="none" w:sz="0" w:space="0" w:color="auto"/>
                <w:left w:val="none" w:sz="0" w:space="0" w:color="auto"/>
                <w:bottom w:val="none" w:sz="0" w:space="0" w:color="auto"/>
                <w:right w:val="none" w:sz="0" w:space="0" w:color="auto"/>
              </w:divBdr>
            </w:div>
          </w:divsChild>
        </w:div>
        <w:div w:id="1992714445">
          <w:marLeft w:val="0"/>
          <w:marRight w:val="0"/>
          <w:marTop w:val="0"/>
          <w:marBottom w:val="0"/>
          <w:divBdr>
            <w:top w:val="none" w:sz="0" w:space="0" w:color="auto"/>
            <w:left w:val="none" w:sz="0" w:space="0" w:color="auto"/>
            <w:bottom w:val="none" w:sz="0" w:space="0" w:color="auto"/>
            <w:right w:val="none" w:sz="0" w:space="0" w:color="auto"/>
          </w:divBdr>
          <w:divsChild>
            <w:div w:id="621229626">
              <w:marLeft w:val="0"/>
              <w:marRight w:val="0"/>
              <w:marTop w:val="0"/>
              <w:marBottom w:val="0"/>
              <w:divBdr>
                <w:top w:val="none" w:sz="0" w:space="0" w:color="auto"/>
                <w:left w:val="none" w:sz="0" w:space="0" w:color="auto"/>
                <w:bottom w:val="none" w:sz="0" w:space="0" w:color="auto"/>
                <w:right w:val="none" w:sz="0" w:space="0" w:color="auto"/>
              </w:divBdr>
            </w:div>
          </w:divsChild>
        </w:div>
        <w:div w:id="2025394687">
          <w:marLeft w:val="0"/>
          <w:marRight w:val="0"/>
          <w:marTop w:val="0"/>
          <w:marBottom w:val="0"/>
          <w:divBdr>
            <w:top w:val="none" w:sz="0" w:space="0" w:color="auto"/>
            <w:left w:val="none" w:sz="0" w:space="0" w:color="auto"/>
            <w:bottom w:val="none" w:sz="0" w:space="0" w:color="auto"/>
            <w:right w:val="none" w:sz="0" w:space="0" w:color="auto"/>
          </w:divBdr>
          <w:divsChild>
            <w:div w:id="780690675">
              <w:marLeft w:val="0"/>
              <w:marRight w:val="0"/>
              <w:marTop w:val="0"/>
              <w:marBottom w:val="0"/>
              <w:divBdr>
                <w:top w:val="none" w:sz="0" w:space="0" w:color="auto"/>
                <w:left w:val="none" w:sz="0" w:space="0" w:color="auto"/>
                <w:bottom w:val="none" w:sz="0" w:space="0" w:color="auto"/>
                <w:right w:val="none" w:sz="0" w:space="0" w:color="auto"/>
              </w:divBdr>
            </w:div>
            <w:div w:id="973481775">
              <w:marLeft w:val="0"/>
              <w:marRight w:val="0"/>
              <w:marTop w:val="0"/>
              <w:marBottom w:val="0"/>
              <w:divBdr>
                <w:top w:val="none" w:sz="0" w:space="0" w:color="auto"/>
                <w:left w:val="none" w:sz="0" w:space="0" w:color="auto"/>
                <w:bottom w:val="none" w:sz="0" w:space="0" w:color="auto"/>
                <w:right w:val="none" w:sz="0" w:space="0" w:color="auto"/>
              </w:divBdr>
            </w:div>
            <w:div w:id="1223101213">
              <w:marLeft w:val="0"/>
              <w:marRight w:val="0"/>
              <w:marTop w:val="0"/>
              <w:marBottom w:val="0"/>
              <w:divBdr>
                <w:top w:val="none" w:sz="0" w:space="0" w:color="auto"/>
                <w:left w:val="none" w:sz="0" w:space="0" w:color="auto"/>
                <w:bottom w:val="none" w:sz="0" w:space="0" w:color="auto"/>
                <w:right w:val="none" w:sz="0" w:space="0" w:color="auto"/>
              </w:divBdr>
            </w:div>
            <w:div w:id="1662005077">
              <w:marLeft w:val="0"/>
              <w:marRight w:val="0"/>
              <w:marTop w:val="0"/>
              <w:marBottom w:val="0"/>
              <w:divBdr>
                <w:top w:val="none" w:sz="0" w:space="0" w:color="auto"/>
                <w:left w:val="none" w:sz="0" w:space="0" w:color="auto"/>
                <w:bottom w:val="none" w:sz="0" w:space="0" w:color="auto"/>
                <w:right w:val="none" w:sz="0" w:space="0" w:color="auto"/>
              </w:divBdr>
            </w:div>
            <w:div w:id="1952545372">
              <w:marLeft w:val="0"/>
              <w:marRight w:val="0"/>
              <w:marTop w:val="0"/>
              <w:marBottom w:val="0"/>
              <w:divBdr>
                <w:top w:val="none" w:sz="0" w:space="0" w:color="auto"/>
                <w:left w:val="none" w:sz="0" w:space="0" w:color="auto"/>
                <w:bottom w:val="none" w:sz="0" w:space="0" w:color="auto"/>
                <w:right w:val="none" w:sz="0" w:space="0" w:color="auto"/>
              </w:divBdr>
            </w:div>
            <w:div w:id="1962220578">
              <w:marLeft w:val="0"/>
              <w:marRight w:val="0"/>
              <w:marTop w:val="0"/>
              <w:marBottom w:val="0"/>
              <w:divBdr>
                <w:top w:val="none" w:sz="0" w:space="0" w:color="auto"/>
                <w:left w:val="none" w:sz="0" w:space="0" w:color="auto"/>
                <w:bottom w:val="none" w:sz="0" w:space="0" w:color="auto"/>
                <w:right w:val="none" w:sz="0" w:space="0" w:color="auto"/>
              </w:divBdr>
            </w:div>
          </w:divsChild>
        </w:div>
        <w:div w:id="2134130238">
          <w:marLeft w:val="0"/>
          <w:marRight w:val="0"/>
          <w:marTop w:val="0"/>
          <w:marBottom w:val="0"/>
          <w:divBdr>
            <w:top w:val="none" w:sz="0" w:space="0" w:color="auto"/>
            <w:left w:val="none" w:sz="0" w:space="0" w:color="auto"/>
            <w:bottom w:val="none" w:sz="0" w:space="0" w:color="auto"/>
            <w:right w:val="none" w:sz="0" w:space="0" w:color="auto"/>
          </w:divBdr>
          <w:divsChild>
            <w:div w:id="14359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720758">
      <w:bodyDiv w:val="1"/>
      <w:marLeft w:val="0"/>
      <w:marRight w:val="0"/>
      <w:marTop w:val="0"/>
      <w:marBottom w:val="0"/>
      <w:divBdr>
        <w:top w:val="none" w:sz="0" w:space="0" w:color="auto"/>
        <w:left w:val="none" w:sz="0" w:space="0" w:color="auto"/>
        <w:bottom w:val="none" w:sz="0" w:space="0" w:color="auto"/>
        <w:right w:val="none" w:sz="0" w:space="0" w:color="auto"/>
      </w:divBdr>
    </w:div>
    <w:div w:id="1894268007">
      <w:bodyDiv w:val="1"/>
      <w:marLeft w:val="0"/>
      <w:marRight w:val="0"/>
      <w:marTop w:val="0"/>
      <w:marBottom w:val="0"/>
      <w:divBdr>
        <w:top w:val="none" w:sz="0" w:space="0" w:color="auto"/>
        <w:left w:val="none" w:sz="0" w:space="0" w:color="auto"/>
        <w:bottom w:val="none" w:sz="0" w:space="0" w:color="auto"/>
        <w:right w:val="none" w:sz="0" w:space="0" w:color="auto"/>
      </w:divBdr>
    </w:div>
    <w:div w:id="2008635486">
      <w:bodyDiv w:val="1"/>
      <w:marLeft w:val="0"/>
      <w:marRight w:val="0"/>
      <w:marTop w:val="0"/>
      <w:marBottom w:val="0"/>
      <w:divBdr>
        <w:top w:val="none" w:sz="0" w:space="0" w:color="auto"/>
        <w:left w:val="none" w:sz="0" w:space="0" w:color="auto"/>
        <w:bottom w:val="none" w:sz="0" w:space="0" w:color="auto"/>
        <w:right w:val="none" w:sz="0" w:space="0" w:color="auto"/>
      </w:divBdr>
    </w:div>
    <w:div w:id="20150634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s://www.hrw.org/report/2011/10/05/they-killed-them-it-was-nothing/need-justice-cote-divoires-post-election-crime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hrw.org/report/2011/04/14/haitis-rendezvous-history/case-jean-claude-duvalier"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www.hrw.org/report/2009/12/13/you-will-be-punished/attacks-civilians-eastern-congo"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hrw.org/legacy/backgrounder/africa/liberia0104.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hrw.org/reports/2007/car0907/car0907web.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rw.org/news/2012/03/13/syria-army-planting-banned-landmine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C772F62-2F3D-4C73-B4C0-B8A4ABBCDB7A}">
  <we:reference id="a3b40b4f-8edf-490e-9df1-7e66f93912bf" version="1.1.0.0" store="EXCatalog" storeType="EXCatalog"/>
  <we:alternateReferences>
    <we:reference id="WA104380526" version="1.1.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943420-3cce-465e-a204-04bce5f1b343">
      <Terms xmlns="http://schemas.microsoft.com/office/infopath/2007/PartnerControls"/>
    </lcf76f155ced4ddcb4097134ff3c332f>
    <TaxCatchAll xmlns="2286246c-fc21-4ee8-a407-068ba74e6317" xsi:nil="true"/>
    <SharedWithUsers xmlns="2286246c-fc21-4ee8-a407-068ba74e6317">
      <UserInfo>
        <DisplayName/>
        <AccountId xsi:nil="true"/>
        <AccountType/>
      </UserInfo>
    </SharedWithUsers>
    <Number xmlns="28943420-3cce-465e-a204-04bce5f1b343">2</Numb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D2DC2D6430F2469C3E1B5E84F7B187" ma:contentTypeVersion="17" ma:contentTypeDescription="Create a new document." ma:contentTypeScope="" ma:versionID="762e432cb09270f0003330ae07c5610f">
  <xsd:schema xmlns:xsd="http://www.w3.org/2001/XMLSchema" xmlns:xs="http://www.w3.org/2001/XMLSchema" xmlns:p="http://schemas.microsoft.com/office/2006/metadata/properties" xmlns:ns2="28943420-3cce-465e-a204-04bce5f1b343" xmlns:ns3="2286246c-fc21-4ee8-a407-068ba74e6317" targetNamespace="http://schemas.microsoft.com/office/2006/metadata/properties" ma:root="true" ma:fieldsID="53b67169ea0e7e38d2efb78267283d45" ns2:_="" ns3:_="">
    <xsd:import namespace="28943420-3cce-465e-a204-04bce5f1b343"/>
    <xsd:import namespace="2286246c-fc21-4ee8-a407-068ba74e63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ServiceLocation" minOccurs="0"/>
                <xsd:element ref="ns2:Numb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943420-3cce-465e-a204-04bce5f1b3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Number" ma:index="22" nillable="true" ma:displayName="#" ma:format="Dropdown" ma:internalName="Number"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286246c-fc21-4ee8-a407-068ba74e631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865354-34e5-4c3d-afc2-4c47dc2ac600}" ma:internalName="TaxCatchAll" ma:showField="CatchAllData" ma:web="2286246c-fc21-4ee8-a407-068ba74e6317">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C78E9C7-56F6-4D23-824C-254F536C6509}">
  <ds:schemaRefs>
    <ds:schemaRef ds:uri="2286246c-fc21-4ee8-a407-068ba74e6317"/>
    <ds:schemaRef ds:uri="http://schemas.microsoft.com/office/infopath/2007/PartnerControls"/>
    <ds:schemaRef ds:uri="http://purl.org/dc/dcmitype/"/>
    <ds:schemaRef ds:uri="http://purl.org/dc/elements/1.1/"/>
    <ds:schemaRef ds:uri="http://schemas.microsoft.com/office/2006/documentManagement/types"/>
    <ds:schemaRef ds:uri="http://www.w3.org/XML/1998/namespace"/>
    <ds:schemaRef ds:uri="http://schemas.openxmlformats.org/package/2006/metadata/core-properties"/>
    <ds:schemaRef ds:uri="28943420-3cce-465e-a204-04bce5f1b34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E028EC98-B29D-405A-B493-A87978B13C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943420-3cce-465e-a204-04bce5f1b343"/>
    <ds:schemaRef ds:uri="2286246c-fc21-4ee8-a407-068ba74e63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825AEA-7FFF-48D3-B796-0BEB547B627D}">
  <ds:schemaRefs>
    <ds:schemaRef ds:uri="http://schemas.microsoft.com/sharepoint/v3/contenttype/forms"/>
  </ds:schemaRefs>
</ds:datastoreItem>
</file>

<file path=customXml/itemProps4.xml><?xml version="1.0" encoding="utf-8"?>
<ds:datastoreItem xmlns:ds="http://schemas.openxmlformats.org/officeDocument/2006/customXml" ds:itemID="{3459E1DD-933E-4652-832F-616330627E63}">
  <ds:schemaRefs>
    <ds:schemaRef ds:uri="http://schemas.openxmlformats.org/officeDocument/2006/bibliography"/>
  </ds:schemaRefs>
</ds:datastoreItem>
</file>

<file path=docMetadata/LabelInfo.xml><?xml version="1.0" encoding="utf-8"?>
<clbl:labelList xmlns:clbl="http://schemas.microsoft.com/office/2020/mipLabelMetadata">
  <clbl:label id="{0f9e35db-544f-4f60-bdcc-5ea416e6dc70}" enabled="0" method="" siteId="{0f9e35db-544f-4f60-bdcc-5ea416e6dc7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14</Pages>
  <Words>3686</Words>
  <Characters>21015</Characters>
  <Application>Microsoft Office Word</Application>
  <DocSecurity>0</DocSecurity>
  <Lines>175</Lines>
  <Paragraphs>49</Paragraphs>
  <ScaleCrop>false</ScaleCrop>
  <Company>United Nations</Company>
  <LinksUpToDate>false</LinksUpToDate>
  <CharactersWithSpaces>24652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Brian Connolly</cp:lastModifiedBy>
  <cp:revision>10</cp:revision>
  <dcterms:created xsi:type="dcterms:W3CDTF">2025-01-13T20:46:00Z</dcterms:created>
  <dcterms:modified xsi:type="dcterms:W3CDTF">2025-07-01T21:18:00Z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0x01010041D2DC2D6430F2469C3E1B5E84F7B187</vt:lpwstr>
  </property>
  <property fmtid="{D5CDD505-2E9C-101B-9397-08002B2CF9AE}" pid="3" name="Order">
    <vt:r8>1469200</vt:r8>
  </property>
  <property fmtid="{D5CDD505-2E9C-101B-9397-08002B2CF9AE}" pid="4" name="MediaServiceImageTags">
    <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